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8C3" w14:textId="571DA2DF"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sidR="00C85AF5">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w:t>
      </w:r>
      <w:r w:rsidR="008F04F1">
        <w:rPr>
          <w:rFonts w:ascii="Arial" w:eastAsia="ＭＳ 明朝" w:hAnsi="Arial" w:cs="Arial" w:hint="eastAsia"/>
          <w:b/>
          <w:bCs/>
          <w:color w:val="000000"/>
          <w:kern w:val="0"/>
          <w:sz w:val="22"/>
          <w14:ligatures w14:val="none"/>
        </w:rPr>
        <w:t>30</w:t>
      </w:r>
      <w:r w:rsidRPr="00156A00">
        <w:rPr>
          <w:rFonts w:ascii="Arial" w:eastAsia="ＭＳ 明朝" w:hAnsi="Arial" w:cs="Arial"/>
          <w:b/>
          <w:bCs/>
          <w:color w:val="000000"/>
          <w:kern w:val="0"/>
          <w:sz w:val="22"/>
          <w14:ligatures w14:val="none"/>
        </w:rPr>
        <w:tab/>
      </w:r>
      <w:r w:rsidR="003415A4" w:rsidRPr="003415A4">
        <w:rPr>
          <w:rFonts w:ascii="Times New Roman" w:eastAsia="ＭＳ 明朝" w:hAnsi="Times New Roman" w:cs="Times New Roman"/>
          <w:b/>
          <w:kern w:val="0"/>
          <w:sz w:val="28"/>
          <w:szCs w:val="28"/>
          <w14:ligatures w14:val="none"/>
        </w:rPr>
        <w:t>R3-258418</w:t>
      </w:r>
    </w:p>
    <w:p w14:paraId="22642E06" w14:textId="11484997" w:rsidR="00156A00" w:rsidRPr="00156A00" w:rsidRDefault="008F04F1" w:rsidP="00156A00">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Dallas</w:t>
      </w:r>
      <w:r w:rsidR="00156A00" w:rsidRPr="00156A00">
        <w:rPr>
          <w:rFonts w:ascii="Arial" w:eastAsia="ＭＳ 明朝" w:hAnsi="Arial" w:cs="Arial"/>
          <w:b/>
          <w:bCs/>
          <w:color w:val="000000"/>
          <w:kern w:val="0"/>
          <w:sz w:val="22"/>
          <w14:ligatures w14:val="none"/>
        </w:rPr>
        <w:t>,</w:t>
      </w:r>
      <w:r>
        <w:rPr>
          <w:rFonts w:ascii="Arial" w:eastAsia="ＭＳ 明朝" w:hAnsi="Arial" w:cs="Arial" w:hint="eastAsia"/>
          <w:b/>
          <w:bCs/>
          <w:color w:val="000000"/>
          <w:kern w:val="0"/>
          <w:sz w:val="22"/>
          <w14:ligatures w14:val="none"/>
        </w:rPr>
        <w:t xml:space="preserve"> USA,</w:t>
      </w:r>
      <w:r w:rsidR="00156A00"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w:t>
      </w:r>
      <w:r>
        <w:rPr>
          <w:rFonts w:ascii="Arial" w:eastAsia="ＭＳ 明朝" w:hAnsi="Arial" w:cs="Arial" w:hint="eastAsia"/>
          <w:b/>
          <w:bCs/>
          <w:color w:val="000000"/>
          <w:kern w:val="0"/>
          <w:sz w:val="22"/>
          <w14:ligatures w14:val="none"/>
        </w:rPr>
        <w:t>7</w:t>
      </w:r>
      <w:r w:rsidR="00C85AF5"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21</w:t>
      </w:r>
      <w:r>
        <w:rPr>
          <w:rFonts w:ascii="Arial" w:eastAsia="ＭＳ 明朝" w:hAnsi="Arial" w:cs="Arial" w:hint="eastAsia"/>
          <w:b/>
          <w:bCs/>
          <w:color w:val="000000"/>
          <w:kern w:val="0"/>
          <w:sz w:val="22"/>
          <w:vertAlign w:val="superscript"/>
          <w14:ligatures w14:val="none"/>
        </w:rPr>
        <w:t>st</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Nov</w:t>
      </w:r>
      <w:r w:rsidR="00C85AF5">
        <w:rPr>
          <w:rFonts w:ascii="Arial" w:eastAsia="ＭＳ 明朝" w:hAnsi="Arial" w:cs="Arial" w:hint="eastAsia"/>
          <w:b/>
          <w:bCs/>
          <w:color w:val="000000"/>
          <w:kern w:val="0"/>
          <w:sz w:val="22"/>
          <w14:ligatures w14:val="none"/>
        </w:rPr>
        <w:t>.</w:t>
      </w:r>
      <w:r w:rsidR="00156A00" w:rsidRPr="00156A00">
        <w:rPr>
          <w:rFonts w:ascii="Arial" w:eastAsia="ＭＳ 明朝" w:hAnsi="Arial" w:cs="Arial"/>
          <w:b/>
          <w:bCs/>
          <w:color w:val="000000"/>
          <w:kern w:val="0"/>
          <w:sz w:val="22"/>
          <w14:ligatures w14:val="none"/>
        </w:rPr>
        <w:t xml:space="preserve"> 202</w:t>
      </w:r>
      <w:bookmarkEnd w:id="0"/>
      <w:r w:rsidR="00156A00" w:rsidRPr="00156A00">
        <w:rPr>
          <w:rFonts w:ascii="Arial" w:eastAsia="ＭＳ 明朝" w:hAnsi="Arial" w:cs="Arial" w:hint="eastAsia"/>
          <w:b/>
          <w:bCs/>
          <w:color w:val="000000"/>
          <w:kern w:val="0"/>
          <w:sz w:val="22"/>
          <w14:ligatures w14:val="none"/>
        </w:rPr>
        <w:t>5</w:t>
      </w:r>
    </w:p>
    <w:p w14:paraId="784663F6" w14:textId="71221CA2"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10.2.1</w:t>
      </w:r>
      <w:r w:rsidR="00364A3B" w:rsidRPr="00C85AF5">
        <w:rPr>
          <w:rFonts w:ascii="Arial" w:eastAsia="ＭＳ 明朝" w:hAnsi="Arial" w:cs="Arial" w:hint="eastAsia"/>
          <w:b/>
          <w:bCs/>
          <w:color w:val="000000"/>
          <w:kern w:val="0"/>
          <w:sz w:val="22"/>
          <w14:ligatures w14:val="none"/>
        </w:rPr>
        <w:t xml:space="preserve"> </w:t>
      </w:r>
      <w:r w:rsidR="00C85AF5" w:rsidRPr="00C85AF5">
        <w:rPr>
          <w:rFonts w:ascii="Arial" w:eastAsia="ＭＳ 明朝" w:hAnsi="Arial" w:cs="Arial"/>
          <w:b/>
          <w:bCs/>
          <w:color w:val="000000"/>
          <w:kern w:val="0"/>
          <w:sz w:val="22"/>
          <w14:ligatures w14:val="none"/>
        </w:rPr>
        <w:t>General principles and requirements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4AA08D98"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 xml:space="preserve">Requirements </w:t>
      </w:r>
      <w:r w:rsidR="00DC11EC">
        <w:rPr>
          <w:rFonts w:ascii="Arial" w:eastAsia="ＭＳ 明朝" w:hAnsi="Arial" w:cs="Arial" w:hint="eastAsia"/>
          <w:b/>
          <w:bCs/>
          <w:color w:val="000000"/>
          <w:kern w:val="0"/>
          <w:sz w:val="22"/>
          <w14:ligatures w14:val="none"/>
        </w:rPr>
        <w:t xml:space="preserve">and deployment scenarios toward </w:t>
      </w:r>
      <w:r w:rsidR="00C85AF5">
        <w:rPr>
          <w:rFonts w:ascii="Arial" w:eastAsia="ＭＳ 明朝" w:hAnsi="Arial" w:cs="Arial" w:hint="eastAsia"/>
          <w:b/>
          <w:bCs/>
          <w:color w:val="000000"/>
          <w:kern w:val="0"/>
          <w:sz w:val="22"/>
          <w14:ligatures w14:val="none"/>
        </w:rPr>
        <w:t>6G RAN</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A15C405" w14:textId="67393175" w:rsidR="00386DDD" w:rsidRDefault="00595D81">
      <w:pPr>
        <w:rPr>
          <w:rFonts w:ascii="Times New Roman" w:eastAsia="ＭＳ 明朝" w:hAnsi="Times New Roman" w:cs="Times New Roman"/>
          <w:kern w:val="0"/>
          <w:sz w:val="22"/>
          <w:szCs w:val="24"/>
          <w14:ligatures w14:val="none"/>
        </w:rPr>
      </w:pPr>
      <w:bookmarkStart w:id="1" w:name="_Hlk213350698"/>
      <w:r w:rsidRPr="00595D81">
        <w:rPr>
          <w:rFonts w:ascii="Times New Roman" w:eastAsia="ＭＳ 明朝" w:hAnsi="Times New Roman" w:cs="Times New Roman"/>
          <w:kern w:val="0"/>
          <w:sz w:val="22"/>
          <w:szCs w:val="24"/>
          <w14:ligatures w14:val="none"/>
        </w:rPr>
        <w:t xml:space="preserve">At the previous meeting, 6G study phase </w:t>
      </w:r>
      <w:r>
        <w:rPr>
          <w:rFonts w:ascii="Times New Roman" w:eastAsia="ＭＳ 明朝" w:hAnsi="Times New Roman" w:cs="Times New Roman" w:hint="eastAsia"/>
          <w:kern w:val="0"/>
          <w:sz w:val="22"/>
          <w:szCs w:val="24"/>
          <w14:ligatures w14:val="none"/>
        </w:rPr>
        <w:t>was</w:t>
      </w:r>
      <w:r w:rsidRPr="00595D81">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started</w:t>
      </w:r>
      <w:r w:rsidRPr="00595D81">
        <w:rPr>
          <w:rFonts w:ascii="Times New Roman" w:eastAsia="ＭＳ 明朝" w:hAnsi="Times New Roman" w:cs="Times New Roman"/>
          <w:kern w:val="0"/>
          <w:sz w:val="22"/>
          <w:szCs w:val="24"/>
          <w14:ligatures w14:val="none"/>
        </w:rPr>
        <w:t>, and pCR [</w:t>
      </w:r>
      <w:r>
        <w:rPr>
          <w:rFonts w:ascii="Times New Roman" w:eastAsia="ＭＳ 明朝" w:hAnsi="Times New Roman" w:cs="Times New Roman" w:hint="eastAsia"/>
          <w:kern w:val="0"/>
          <w:sz w:val="22"/>
          <w:szCs w:val="24"/>
          <w14:ligatures w14:val="none"/>
        </w:rPr>
        <w:t>1</w:t>
      </w:r>
      <w:r w:rsidRPr="00595D81">
        <w:rPr>
          <w:rFonts w:ascii="Times New Roman" w:eastAsia="ＭＳ 明朝" w:hAnsi="Times New Roman" w:cs="Times New Roman"/>
          <w:kern w:val="0"/>
          <w:sz w:val="22"/>
          <w:szCs w:val="24"/>
          <w14:ligatures w14:val="none"/>
        </w:rPr>
        <w:t xml:space="preserve">] was agreed. </w:t>
      </w:r>
      <w:r>
        <w:rPr>
          <w:rFonts w:ascii="Times New Roman" w:eastAsia="ＭＳ 明朝" w:hAnsi="Times New Roman" w:cs="Times New Roman" w:hint="eastAsia"/>
          <w:kern w:val="0"/>
          <w:sz w:val="22"/>
          <w:szCs w:val="24"/>
          <w14:ligatures w14:val="none"/>
        </w:rPr>
        <w:t>On the other hand, there are still many</w:t>
      </w:r>
      <w:r w:rsidRPr="00595D81">
        <w:rPr>
          <w:rFonts w:ascii="Times New Roman" w:eastAsia="ＭＳ 明朝" w:hAnsi="Times New Roman" w:cs="Times New Roman"/>
          <w:kern w:val="0"/>
          <w:sz w:val="22"/>
          <w:szCs w:val="24"/>
          <w14:ligatures w14:val="none"/>
        </w:rPr>
        <w:t xml:space="preserve"> proposals discussed in the offline discussion [</w:t>
      </w:r>
      <w:r>
        <w:rPr>
          <w:rFonts w:ascii="Times New Roman" w:eastAsia="ＭＳ 明朝" w:hAnsi="Times New Roman" w:cs="Times New Roman" w:hint="eastAsia"/>
          <w:kern w:val="0"/>
          <w:sz w:val="22"/>
          <w:szCs w:val="24"/>
          <w14:ligatures w14:val="none"/>
        </w:rPr>
        <w:t>2</w:t>
      </w:r>
      <w:r w:rsidRPr="00595D81">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but</w:t>
      </w:r>
      <w:r w:rsidRPr="00595D81">
        <w:rPr>
          <w:rFonts w:ascii="Times New Roman" w:eastAsia="ＭＳ 明朝" w:hAnsi="Times New Roman" w:cs="Times New Roman"/>
          <w:kern w:val="0"/>
          <w:sz w:val="22"/>
          <w:szCs w:val="24"/>
          <w14:ligatures w14:val="none"/>
        </w:rPr>
        <w:t xml:space="preserve"> not captured in the </w:t>
      </w:r>
      <w:r>
        <w:rPr>
          <w:rFonts w:ascii="Times New Roman" w:eastAsia="ＭＳ 明朝" w:hAnsi="Times New Roman" w:cs="Times New Roman" w:hint="eastAsia"/>
          <w:kern w:val="0"/>
          <w:sz w:val="22"/>
          <w:szCs w:val="24"/>
          <w14:ligatures w14:val="none"/>
        </w:rPr>
        <w:t>TR</w:t>
      </w:r>
      <w:r w:rsidRPr="00595D81">
        <w:rPr>
          <w:rFonts w:ascii="Times New Roman" w:eastAsia="ＭＳ 明朝" w:hAnsi="Times New Roman" w:cs="Times New Roman"/>
          <w:kern w:val="0"/>
          <w:sz w:val="22"/>
          <w:szCs w:val="24"/>
          <w14:ligatures w14:val="none"/>
        </w:rPr>
        <w:t>. In this contribution, we refer to 6G SID</w:t>
      </w:r>
      <w:r>
        <w:rPr>
          <w:rFonts w:ascii="Times New Roman" w:eastAsia="ＭＳ 明朝" w:hAnsi="Times New Roman" w:cs="Times New Roman" w:hint="eastAsia"/>
          <w:kern w:val="0"/>
          <w:sz w:val="22"/>
          <w:szCs w:val="24"/>
          <w14:ligatures w14:val="none"/>
        </w:rPr>
        <w:t xml:space="preserve"> [3]</w:t>
      </w:r>
      <w:r w:rsidRPr="00595D81">
        <w:rPr>
          <w:rFonts w:ascii="Times New Roman" w:eastAsia="ＭＳ 明朝" w:hAnsi="Times New Roman" w:cs="Times New Roman"/>
          <w:kern w:val="0"/>
          <w:sz w:val="22"/>
          <w:szCs w:val="24"/>
          <w14:ligatures w14:val="none"/>
        </w:rPr>
        <w:t xml:space="preserve"> and the requirements captured in TR 38.914 at RAN#109</w:t>
      </w:r>
      <w:r>
        <w:rPr>
          <w:rFonts w:ascii="Times New Roman" w:eastAsia="ＭＳ 明朝" w:hAnsi="Times New Roman" w:cs="Times New Roman" w:hint="eastAsia"/>
          <w:kern w:val="0"/>
          <w:sz w:val="22"/>
          <w:szCs w:val="24"/>
          <w14:ligatures w14:val="none"/>
        </w:rPr>
        <w:t xml:space="preserve"> [4]</w:t>
      </w:r>
      <w:r w:rsidRPr="00595D81">
        <w:rPr>
          <w:rFonts w:ascii="Times New Roman" w:eastAsia="ＭＳ 明朝" w:hAnsi="Times New Roman" w:cs="Times New Roman"/>
          <w:kern w:val="0"/>
          <w:sz w:val="22"/>
          <w:szCs w:val="24"/>
          <w14:ligatures w14:val="none"/>
        </w:rPr>
        <w:t xml:space="preserve">, and </w:t>
      </w:r>
      <w:r>
        <w:rPr>
          <w:rFonts w:ascii="Times New Roman" w:eastAsia="ＭＳ 明朝" w:hAnsi="Times New Roman" w:cs="Times New Roman" w:hint="eastAsia"/>
          <w:kern w:val="0"/>
          <w:sz w:val="22"/>
          <w:szCs w:val="24"/>
          <w14:ligatures w14:val="none"/>
        </w:rPr>
        <w:t>propose</w:t>
      </w:r>
      <w:r w:rsidRPr="00595D81">
        <w:rPr>
          <w:rFonts w:ascii="Times New Roman" w:eastAsia="ＭＳ 明朝" w:hAnsi="Times New Roman" w:cs="Times New Roman"/>
          <w:kern w:val="0"/>
          <w:sz w:val="22"/>
          <w:szCs w:val="24"/>
          <w14:ligatures w14:val="none"/>
        </w:rPr>
        <w:t xml:space="preserve"> the general principles and deployment scenarios that should be </w:t>
      </w:r>
      <w:r>
        <w:rPr>
          <w:rFonts w:ascii="Times New Roman" w:eastAsia="ＭＳ 明朝" w:hAnsi="Times New Roman" w:cs="Times New Roman" w:hint="eastAsia"/>
          <w:kern w:val="0"/>
          <w:sz w:val="22"/>
          <w:szCs w:val="24"/>
          <w14:ligatures w14:val="none"/>
        </w:rPr>
        <w:t>captured</w:t>
      </w:r>
      <w:r w:rsidRPr="00595D81">
        <w:rPr>
          <w:rFonts w:ascii="Times New Roman" w:eastAsia="ＭＳ 明朝" w:hAnsi="Times New Roman" w:cs="Times New Roman"/>
          <w:kern w:val="0"/>
          <w:sz w:val="22"/>
          <w:szCs w:val="24"/>
          <w14:ligatures w14:val="none"/>
        </w:rPr>
        <w:t xml:space="preserve"> in TR 38.760-3 for the 6G study.</w:t>
      </w:r>
    </w:p>
    <w:bookmarkEnd w:id="1"/>
    <w:p w14:paraId="4B100106" w14:textId="4789756E" w:rsidR="00B2722A" w:rsidRPr="00156A00" w:rsidRDefault="00B2722A" w:rsidP="008B38C8">
      <w:pPr>
        <w:pStyle w:val="Section"/>
      </w:pPr>
      <w:r>
        <w:rPr>
          <w:rFonts w:hint="eastAsia"/>
        </w:rPr>
        <w:t>Discussio</w:t>
      </w:r>
      <w:r w:rsidRPr="00156A00">
        <w:t>n</w:t>
      </w:r>
    </w:p>
    <w:p w14:paraId="0FE3D1F1" w14:textId="7C07296C" w:rsidR="00463BB1" w:rsidRPr="00B2722A" w:rsidRDefault="00FF57B2" w:rsidP="00463BB1">
      <w:pPr>
        <w:pStyle w:val="Sub-section"/>
      </w:pPr>
      <w:r>
        <w:rPr>
          <w:rFonts w:hint="eastAsia"/>
        </w:rPr>
        <w:t>General Principle</w:t>
      </w:r>
    </w:p>
    <w:p w14:paraId="40040EC8" w14:textId="4ED1F177" w:rsidR="00B2722A" w:rsidRDefault="00463BB1" w:rsidP="00463BB1">
      <w:p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According to latest approved pCR for 38.914 on Requirements for architecture and migration for 6G [</w:t>
      </w:r>
      <w:r w:rsidR="00595D81">
        <w:rPr>
          <w:rFonts w:ascii="Times New Roman" w:eastAsia="ＭＳ 明朝" w:hAnsi="Times New Roman" w:cs="Times New Roman" w:hint="eastAsia"/>
          <w:kern w:val="0"/>
          <w:sz w:val="22"/>
          <w:szCs w:val="24"/>
          <w14:ligatures w14:val="none"/>
        </w:rPr>
        <w:t>4</w:t>
      </w:r>
      <w:r w:rsidRPr="00463BB1">
        <w:rPr>
          <w:rFonts w:ascii="Times New Roman" w:eastAsia="ＭＳ 明朝" w:hAnsi="Times New Roman" w:cs="Times New Roman"/>
          <w:kern w:val="0"/>
          <w:sz w:val="22"/>
          <w:szCs w:val="24"/>
          <w14:ligatures w14:val="none"/>
        </w:rPr>
        <w:t>] in RAN plenary#109, the following requirements should be taken into consideration into RAN3 6G study.</w:t>
      </w:r>
    </w:p>
    <w:p w14:paraId="569E2115" w14:textId="1D2855DE"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standalone RAN architecture.</w:t>
      </w:r>
    </w:p>
    <w:p w14:paraId="0B67FEB8" w14:textId="64428F52"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shall support Multi-RAT Spectrum Sharing between 6GR and NR.</w:t>
      </w:r>
    </w:p>
    <w:p w14:paraId="2FA39563" w14:textId="3E47ADE4" w:rsidR="00463BB1" w:rsidRPr="00421EEA"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421EEA">
        <w:rPr>
          <w:rFonts w:ascii="Times New Roman" w:eastAsia="ＭＳ 明朝" w:hAnsi="Times New Roman" w:cs="Times New Roman"/>
          <w:kern w:val="0"/>
          <w:sz w:val="22"/>
          <w:szCs w:val="24"/>
          <w:highlight w:val="yellow"/>
          <w14:ligatures w14:val="none"/>
        </w:rPr>
        <w:t>The 6G RAN architecture shall support inter-RAT mobility between the 6GR and NR.</w:t>
      </w:r>
    </w:p>
    <w:p w14:paraId="31A6C7D0" w14:textId="57127A7A"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connectivity through multiple TRPs, either collocated or non-collocated.</w:t>
      </w:r>
    </w:p>
    <w:p w14:paraId="664C5006" w14:textId="1DC5664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RAT shall support Spectrum Aggregation (e.g. Carrier Aggregation) for both uplink and downlink, and for both co-located and non-co-located TRPs.</w:t>
      </w:r>
    </w:p>
    <w:p w14:paraId="18A6F1BD" w14:textId="0F3F981C" w:rsidR="00463BB1" w:rsidRPr="00421EEA"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421EEA">
        <w:rPr>
          <w:rFonts w:ascii="Times New Roman" w:eastAsia="ＭＳ 明朝" w:hAnsi="Times New Roman" w:cs="Times New Roman"/>
          <w:kern w:val="0"/>
          <w:sz w:val="22"/>
          <w:szCs w:val="24"/>
          <w:highlight w:val="yellow"/>
          <w14:ligatures w14:val="none"/>
        </w:rPr>
        <w:t>3GPP defined interfaces for 6G RAN shall be open for multi-vendor interoperability.</w:t>
      </w:r>
    </w:p>
    <w:p w14:paraId="5794A74A" w14:textId="4713F37A" w:rsidR="00463BB1" w:rsidRPr="00421EEA"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421EEA">
        <w:rPr>
          <w:rFonts w:ascii="Times New Roman" w:eastAsia="ＭＳ 明朝" w:hAnsi="Times New Roman" w:cs="Times New Roman"/>
          <w:kern w:val="0"/>
          <w:sz w:val="22"/>
          <w:szCs w:val="24"/>
          <w:highlight w:val="yellow"/>
          <w14:ligatures w14:val="none"/>
        </w:rPr>
        <w:t>The 6G RAN architecture shall allow for control plane and user plane separation.</w:t>
      </w:r>
    </w:p>
    <w:p w14:paraId="7CE2B498" w14:textId="691AAB9A"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sharing of the RAN between multiple operators.</w:t>
      </w:r>
    </w:p>
    <w:p w14:paraId="20372EF2" w14:textId="195B7843"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allow for the operation of network slicing.</w:t>
      </w:r>
    </w:p>
    <w:p w14:paraId="0010B9FB" w14:textId="4AFD0390" w:rsidR="00463BB1" w:rsidRPr="00421EEA"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kern w:val="0"/>
          <w:sz w:val="22"/>
          <w:szCs w:val="24"/>
          <w14:ligatures w14:val="none"/>
        </w:rPr>
        <w:t>The 6G RAN architecture shall be designed considering both terrestrial network and non-terrestrial network.</w:t>
      </w:r>
    </w:p>
    <w:p w14:paraId="1CBB9147" w14:textId="7C84B24D"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enhanced service awareness in RAN.</w:t>
      </w:r>
    </w:p>
    <w:p w14:paraId="62C10205" w14:textId="207DFAD2" w:rsidR="00463BB1" w:rsidRPr="00421EEA"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421EEA">
        <w:rPr>
          <w:rFonts w:ascii="Times New Roman" w:eastAsia="ＭＳ 明朝" w:hAnsi="Times New Roman" w:cs="Times New Roman"/>
          <w:kern w:val="0"/>
          <w:sz w:val="22"/>
          <w:szCs w:val="24"/>
          <w:highlight w:val="yellow"/>
          <w14:ligatures w14:val="none"/>
        </w:rPr>
        <w:lastRenderedPageBreak/>
        <w:t>The design of the 6G RAN shall allow enhanced resilience compared to NR if/where applicable.</w:t>
      </w:r>
    </w:p>
    <w:p w14:paraId="21776E42" w14:textId="176B87D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kern w:val="0"/>
          <w:sz w:val="22"/>
          <w:szCs w:val="24"/>
          <w:highlight w:val="yellow"/>
          <w14:ligatures w14:val="none"/>
        </w:rPr>
        <w:t>The design of the 6G RAN shall enable lower CAPEX/OPEX with respect to current networks.</w:t>
      </w:r>
    </w:p>
    <w:p w14:paraId="54A0F840" w14:textId="1DF74CD2" w:rsid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allow non-public networks.</w:t>
      </w:r>
    </w:p>
    <w:p w14:paraId="77DC9CB3" w14:textId="57D64B57" w:rsidR="00A91BDE" w:rsidRDefault="00CC0FEE" w:rsidP="00A91BDE">
      <w:pPr>
        <w:rPr>
          <w:rFonts w:ascii="Times New Roman" w:eastAsia="ＭＳ 明朝" w:hAnsi="Times New Roman" w:cs="Times New Roman"/>
          <w:kern w:val="0"/>
          <w:sz w:val="22"/>
          <w:szCs w:val="24"/>
          <w14:ligatures w14:val="none"/>
        </w:rPr>
      </w:pPr>
      <w:r w:rsidRPr="00CC0FEE">
        <w:rPr>
          <w:rFonts w:ascii="Times New Roman" w:eastAsia="ＭＳ 明朝" w:hAnsi="Times New Roman" w:cs="Times New Roman"/>
          <w:kern w:val="0"/>
          <w:sz w:val="22"/>
          <w:szCs w:val="24"/>
          <w14:ligatures w14:val="none"/>
        </w:rPr>
        <w:t xml:space="preserve">At the previous meeting, the requirements listed above were </w:t>
      </w:r>
      <w:r>
        <w:rPr>
          <w:rFonts w:ascii="Times New Roman" w:eastAsia="ＭＳ 明朝" w:hAnsi="Times New Roman" w:cs="Times New Roman" w:hint="eastAsia"/>
          <w:kern w:val="0"/>
          <w:sz w:val="22"/>
          <w:szCs w:val="24"/>
          <w14:ligatures w14:val="none"/>
        </w:rPr>
        <w:t>referred</w:t>
      </w:r>
      <w:r w:rsidRPr="00CC0FEE">
        <w:rPr>
          <w:rFonts w:ascii="Times New Roman" w:eastAsia="ＭＳ 明朝" w:hAnsi="Times New Roman" w:cs="Times New Roman"/>
          <w:kern w:val="0"/>
          <w:sz w:val="22"/>
          <w:szCs w:val="24"/>
          <w14:ligatures w14:val="none"/>
        </w:rPr>
        <w:t xml:space="preserve"> in the pCR as the basis for the RAN architecture design principles. </w:t>
      </w:r>
      <w:r>
        <w:rPr>
          <w:rFonts w:ascii="Times New Roman" w:eastAsia="ＭＳ 明朝" w:hAnsi="Times New Roman" w:cs="Times New Roman" w:hint="eastAsia"/>
          <w:kern w:val="0"/>
          <w:sz w:val="22"/>
          <w:szCs w:val="24"/>
          <w14:ligatures w14:val="none"/>
        </w:rPr>
        <w:t>To</w:t>
      </w:r>
      <w:r w:rsidRPr="00CC0FEE">
        <w:rPr>
          <w:rFonts w:ascii="Times New Roman" w:eastAsia="ＭＳ 明朝" w:hAnsi="Times New Roman" w:cs="Times New Roman"/>
          <w:kern w:val="0"/>
          <w:sz w:val="22"/>
          <w:szCs w:val="24"/>
          <w14:ligatures w14:val="none"/>
        </w:rPr>
        <w:t xml:space="preserve"> move forward with the RAN3 study on 6G, it is important to further clarify and elaborate these general principles. In particular, we believe that TR 38.760-3 should explicitly capture, at a high level, those principles derived from TR 38.914 that are especially critical for discussions on the 6G RAN architecture. By doing so, we can ensure that the ongoing and future studies within RAN3 are guided by a clear and consistent set of architectural principles, which will facilitate more effective and harmonized progress in the standardization of 6G RAN.</w:t>
      </w:r>
      <w:r>
        <w:rPr>
          <w:rFonts w:ascii="Times New Roman" w:eastAsia="ＭＳ 明朝" w:hAnsi="Times New Roman" w:cs="Times New Roman" w:hint="eastAsia"/>
          <w:kern w:val="0"/>
          <w:sz w:val="22"/>
          <w:szCs w:val="24"/>
          <w14:ligatures w14:val="none"/>
        </w:rPr>
        <w:t xml:space="preserve"> Therefore, we propose to capture following from TR 38.914.</w:t>
      </w:r>
    </w:p>
    <w:p w14:paraId="09DDF0E9" w14:textId="2A6F8E12" w:rsidR="00CC0FEE" w:rsidRPr="00CC0FEE" w:rsidRDefault="00CC0FEE" w:rsidP="00CC0FEE">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F</w:t>
      </w:r>
      <w:r w:rsidRPr="00421EEA">
        <w:rPr>
          <w:rFonts w:ascii="Times New Roman" w:eastAsia="ＭＳ 明朝" w:hAnsi="Times New Roman" w:cs="Times New Roman"/>
          <w:b/>
          <w:bCs/>
          <w:kern w:val="0"/>
          <w:sz w:val="22"/>
          <w:szCs w:val="24"/>
          <w14:ligatures w14:val="none"/>
        </w:rPr>
        <w:t>or inter-RAT mobility between 6GR and NR:</w:t>
      </w:r>
      <w:r w:rsidRPr="00CC0FEE">
        <w:rPr>
          <w:rFonts w:ascii="Times New Roman" w:eastAsia="ＭＳ 明朝" w:hAnsi="Times New Roman" w:cs="Times New Roman"/>
          <w:kern w:val="0"/>
          <w:sz w:val="22"/>
          <w:szCs w:val="24"/>
          <w14:ligatures w14:val="none"/>
        </w:rPr>
        <w:t xml:space="preserve"> In the initial phase of 6G deployment, 5G and 6G are likely to coexist. To keep high performance while </w:t>
      </w:r>
      <w:r>
        <w:rPr>
          <w:rFonts w:ascii="Times New Roman" w:eastAsia="ＭＳ 明朝" w:hAnsi="Times New Roman" w:cs="Times New Roman" w:hint="eastAsia"/>
          <w:kern w:val="0"/>
          <w:sz w:val="22"/>
          <w:szCs w:val="24"/>
          <w14:ligatures w14:val="none"/>
        </w:rPr>
        <w:t>keeping good</w:t>
      </w:r>
      <w:r w:rsidRPr="00CC0FEE">
        <w:rPr>
          <w:rFonts w:ascii="Times New Roman" w:eastAsia="ＭＳ 明朝" w:hAnsi="Times New Roman" w:cs="Times New Roman"/>
          <w:kern w:val="0"/>
          <w:sz w:val="22"/>
          <w:szCs w:val="24"/>
          <w14:ligatures w14:val="none"/>
        </w:rPr>
        <w:t xml:space="preserve"> user experience</w:t>
      </w:r>
      <w:r>
        <w:rPr>
          <w:rFonts w:ascii="Times New Roman" w:eastAsia="ＭＳ 明朝" w:hAnsi="Times New Roman" w:cs="Times New Roman" w:hint="eastAsia"/>
          <w:kern w:val="0"/>
          <w:sz w:val="22"/>
          <w:szCs w:val="24"/>
          <w14:ligatures w14:val="none"/>
        </w:rPr>
        <w:t>s</w:t>
      </w:r>
      <w:r w:rsidRPr="00CC0FEE">
        <w:rPr>
          <w:rFonts w:ascii="Times New Roman" w:eastAsia="ＭＳ 明朝" w:hAnsi="Times New Roman" w:cs="Times New Roman"/>
          <w:kern w:val="0"/>
          <w:sz w:val="22"/>
          <w:szCs w:val="24"/>
          <w14:ligatures w14:val="none"/>
        </w:rPr>
        <w:t xml:space="preserve"> of 6G, </w:t>
      </w:r>
      <w:r>
        <w:rPr>
          <w:rFonts w:ascii="Times New Roman" w:eastAsia="ＭＳ 明朝" w:hAnsi="Times New Roman" w:cs="Times New Roman" w:hint="eastAsia"/>
          <w:kern w:val="0"/>
          <w:sz w:val="22"/>
          <w:szCs w:val="24"/>
          <w14:ligatures w14:val="none"/>
        </w:rPr>
        <w:t>or</w:t>
      </w:r>
      <w:r w:rsidRPr="00CC0FEE">
        <w:rPr>
          <w:rFonts w:ascii="Times New Roman" w:eastAsia="ＭＳ 明朝" w:hAnsi="Times New Roman" w:cs="Times New Roman"/>
          <w:kern w:val="0"/>
          <w:sz w:val="22"/>
          <w:szCs w:val="24"/>
          <w14:ligatures w14:val="none"/>
        </w:rPr>
        <w:t xml:space="preserve"> to ensure a smooth fallback of voice services, robust mobility functions between RATs are required.</w:t>
      </w:r>
    </w:p>
    <w:p w14:paraId="226FBDCA" w14:textId="2F334778" w:rsidR="00CC0FEE" w:rsidRPr="00CC0FEE" w:rsidRDefault="00CC0FEE" w:rsidP="00CC0FEE">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 xml:space="preserve">For </w:t>
      </w:r>
      <w:r w:rsidRPr="00421EEA">
        <w:rPr>
          <w:rFonts w:ascii="Times New Roman" w:eastAsia="ＭＳ 明朝" w:hAnsi="Times New Roman" w:cs="Times New Roman"/>
          <w:b/>
          <w:bCs/>
          <w:kern w:val="0"/>
          <w:sz w:val="22"/>
          <w:szCs w:val="24"/>
          <w14:ligatures w14:val="none"/>
        </w:rPr>
        <w:t>open interfaces for multi-vendor interoperability:</w:t>
      </w:r>
      <w:r w:rsidRPr="00CC0FEE">
        <w:rPr>
          <w:rFonts w:ascii="Times New Roman" w:eastAsia="ＭＳ 明朝" w:hAnsi="Times New Roman" w:cs="Times New Roman"/>
          <w:kern w:val="0"/>
          <w:sz w:val="22"/>
          <w:szCs w:val="24"/>
          <w14:ligatures w14:val="none"/>
        </w:rPr>
        <w:t xml:space="preserve"> Defining specifications in 3GPP is rooted in the motivation to enable interoperability across different vendor equipment. Especially in RAN3, where protocols (</w:t>
      </w:r>
      <w:r>
        <w:rPr>
          <w:rFonts w:ascii="Times New Roman" w:eastAsia="ＭＳ 明朝" w:hAnsi="Times New Roman" w:cs="Times New Roman" w:hint="eastAsia"/>
          <w:kern w:val="0"/>
          <w:sz w:val="22"/>
          <w:szCs w:val="24"/>
          <w14:ligatures w14:val="none"/>
        </w:rPr>
        <w:t>e.g.</w:t>
      </w:r>
      <w:r w:rsidRPr="00CC0FEE">
        <w:rPr>
          <w:rFonts w:ascii="Times New Roman" w:eastAsia="ＭＳ 明朝" w:hAnsi="Times New Roman" w:cs="Times New Roman"/>
          <w:kern w:val="0"/>
          <w:sz w:val="22"/>
          <w:szCs w:val="24"/>
          <w14:ligatures w14:val="none"/>
        </w:rPr>
        <w:t xml:space="preserve"> RAN–CN interfaces) connect potentially </w:t>
      </w:r>
      <w:r>
        <w:rPr>
          <w:rFonts w:ascii="Times New Roman" w:eastAsia="ＭＳ 明朝" w:hAnsi="Times New Roman" w:cs="Times New Roman" w:hint="eastAsia"/>
          <w:kern w:val="0"/>
          <w:sz w:val="22"/>
          <w:szCs w:val="24"/>
          <w14:ligatures w14:val="none"/>
        </w:rPr>
        <w:t>different vendors</w:t>
      </w:r>
      <w:r w:rsidRPr="00CC0FEE">
        <w:rPr>
          <w:rFonts w:ascii="Times New Roman" w:eastAsia="ＭＳ 明朝" w:hAnsi="Times New Roman" w:cs="Times New Roman"/>
          <w:kern w:val="0"/>
          <w:sz w:val="22"/>
          <w:szCs w:val="24"/>
          <w14:ligatures w14:val="none"/>
        </w:rPr>
        <w:t>, the specification design should aim for deployments that do not require</w:t>
      </w:r>
      <w:r>
        <w:rPr>
          <w:rFonts w:ascii="Times New Roman" w:eastAsia="ＭＳ 明朝" w:hAnsi="Times New Roman" w:cs="Times New Roman" w:hint="eastAsia"/>
          <w:kern w:val="0"/>
          <w:sz w:val="22"/>
          <w:szCs w:val="24"/>
          <w14:ligatures w14:val="none"/>
        </w:rPr>
        <w:t xml:space="preserve"> </w:t>
      </w:r>
      <w:r w:rsidRPr="00CC0FEE">
        <w:rPr>
          <w:rFonts w:ascii="Times New Roman" w:eastAsia="ＭＳ 明朝" w:hAnsi="Times New Roman" w:cs="Times New Roman"/>
          <w:kern w:val="0"/>
          <w:sz w:val="22"/>
          <w:szCs w:val="24"/>
          <w14:ligatures w14:val="none"/>
        </w:rPr>
        <w:t>or minimize</w:t>
      </w:r>
      <w:r>
        <w:rPr>
          <w:rFonts w:ascii="Times New Roman" w:eastAsia="ＭＳ 明朝" w:hAnsi="Times New Roman" w:cs="Times New Roman" w:hint="eastAsia"/>
          <w:kern w:val="0"/>
          <w:sz w:val="22"/>
          <w:szCs w:val="24"/>
          <w14:ligatures w14:val="none"/>
        </w:rPr>
        <w:t xml:space="preserve"> </w:t>
      </w:r>
      <w:r w:rsidRPr="00CC0FEE">
        <w:rPr>
          <w:rFonts w:ascii="Times New Roman" w:eastAsia="ＭＳ 明朝" w:hAnsi="Times New Roman" w:cs="Times New Roman"/>
          <w:kern w:val="0"/>
          <w:sz w:val="22"/>
          <w:szCs w:val="24"/>
          <w14:ligatures w14:val="none"/>
        </w:rPr>
        <w:t>extra coordination beyond the standards.</w:t>
      </w:r>
    </w:p>
    <w:p w14:paraId="33D0A921" w14:textId="419B2E27" w:rsidR="00CC0FEE" w:rsidRPr="00CC0FEE" w:rsidRDefault="00CC0FEE" w:rsidP="00CC0FEE">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 xml:space="preserve">For </w:t>
      </w:r>
      <w:r w:rsidRPr="00421EEA">
        <w:rPr>
          <w:rFonts w:ascii="Times New Roman" w:eastAsia="ＭＳ 明朝" w:hAnsi="Times New Roman" w:cs="Times New Roman"/>
          <w:b/>
          <w:bCs/>
          <w:kern w:val="0"/>
          <w:sz w:val="22"/>
          <w:szCs w:val="24"/>
          <w14:ligatures w14:val="none"/>
        </w:rPr>
        <w:t>control/user plane separation:</w:t>
      </w:r>
      <w:r w:rsidRPr="00CC0FEE">
        <w:rPr>
          <w:rFonts w:ascii="Times New Roman" w:eastAsia="ＭＳ 明朝" w:hAnsi="Times New Roman" w:cs="Times New Roman"/>
          <w:kern w:val="0"/>
          <w:sz w:val="22"/>
          <w:szCs w:val="24"/>
          <w14:ligatures w14:val="none"/>
        </w:rPr>
        <w:t xml:space="preserve"> At a high level, RAN3 should enable appropriate priority control in the transport network according to traffic characteristics. Whether C/U separation applies to protocol design and logical entities depends on detailed architecture/protocol discussions in other </w:t>
      </w:r>
      <w:r>
        <w:rPr>
          <w:rFonts w:ascii="Times New Roman" w:eastAsia="ＭＳ 明朝" w:hAnsi="Times New Roman" w:cs="Times New Roman" w:hint="eastAsia"/>
          <w:kern w:val="0"/>
          <w:sz w:val="22"/>
          <w:szCs w:val="24"/>
          <w14:ligatures w14:val="none"/>
        </w:rPr>
        <w:t>agenda</w:t>
      </w:r>
      <w:r w:rsidRPr="00CC0FEE">
        <w:rPr>
          <w:rFonts w:ascii="Times New Roman" w:eastAsia="ＭＳ 明朝" w:hAnsi="Times New Roman" w:cs="Times New Roman"/>
          <w:kern w:val="0"/>
          <w:sz w:val="22"/>
          <w:szCs w:val="24"/>
          <w14:ligatures w14:val="none"/>
        </w:rPr>
        <w:t>.</w:t>
      </w:r>
    </w:p>
    <w:p w14:paraId="66F51A0C" w14:textId="4C25D377" w:rsidR="00CC0FEE" w:rsidRPr="00CC0FEE" w:rsidRDefault="00CC0FEE" w:rsidP="00CC0FEE">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 xml:space="preserve">For </w:t>
      </w:r>
      <w:r w:rsidRPr="00421EEA">
        <w:rPr>
          <w:rFonts w:ascii="Times New Roman" w:eastAsia="ＭＳ 明朝" w:hAnsi="Times New Roman" w:cs="Times New Roman"/>
          <w:b/>
          <w:bCs/>
          <w:kern w:val="0"/>
          <w:sz w:val="22"/>
          <w:szCs w:val="24"/>
          <w14:ligatures w14:val="none"/>
        </w:rPr>
        <w:t>lower CAPEX/OPEX:</w:t>
      </w:r>
      <w:r w:rsidRPr="00CC0FEE">
        <w:rPr>
          <w:rFonts w:ascii="Times New Roman" w:eastAsia="ＭＳ 明朝" w:hAnsi="Times New Roman" w:cs="Times New Roman"/>
          <w:kern w:val="0"/>
          <w:sz w:val="22"/>
          <w:szCs w:val="24"/>
          <w14:ligatures w14:val="none"/>
        </w:rPr>
        <w:t xml:space="preserve"> An operator’s success in deploying 6G RAN depends on balancing user performance demands with the cost. Therefore, in addition to aiming for performance gains, reducing CAPEX/OPEX is </w:t>
      </w:r>
      <w:r>
        <w:rPr>
          <w:rFonts w:ascii="Times New Roman" w:eastAsia="ＭＳ 明朝" w:hAnsi="Times New Roman" w:cs="Times New Roman" w:hint="eastAsia"/>
          <w:kern w:val="0"/>
          <w:sz w:val="22"/>
          <w:szCs w:val="24"/>
          <w14:ligatures w14:val="none"/>
        </w:rPr>
        <w:t xml:space="preserve">also </w:t>
      </w:r>
      <w:r w:rsidRPr="00CC0FEE">
        <w:rPr>
          <w:rFonts w:ascii="Times New Roman" w:eastAsia="ＭＳ 明朝" w:hAnsi="Times New Roman" w:cs="Times New Roman"/>
          <w:kern w:val="0"/>
          <w:sz w:val="22"/>
          <w:szCs w:val="24"/>
          <w14:ligatures w14:val="none"/>
        </w:rPr>
        <w:t>an important requirement. In particular, architecture design should afford sufficient flexibility so that operators can deploy 6G at a cost aligned with demand.</w:t>
      </w:r>
    </w:p>
    <w:p w14:paraId="4A6678E6" w14:textId="3F1D57FA" w:rsidR="006030F1" w:rsidRPr="00CC0FEE" w:rsidRDefault="00CC0FEE" w:rsidP="00CC0FEE">
      <w:pPr>
        <w:pStyle w:val="a9"/>
        <w:numPr>
          <w:ilvl w:val="0"/>
          <w:numId w:val="18"/>
        </w:numPr>
        <w:rPr>
          <w:rFonts w:ascii="Times New Roman" w:eastAsia="ＭＳ 明朝" w:hAnsi="Times New Roman" w:cs="Times New Roman"/>
          <w:kern w:val="0"/>
          <w:sz w:val="22"/>
          <w:szCs w:val="24"/>
          <w14:ligatures w14:val="none"/>
        </w:rPr>
      </w:pPr>
      <w:r w:rsidRPr="00421EEA">
        <w:rPr>
          <w:rFonts w:ascii="Times New Roman" w:eastAsia="ＭＳ 明朝" w:hAnsi="Times New Roman" w:cs="Times New Roman" w:hint="eastAsia"/>
          <w:b/>
          <w:bCs/>
          <w:kern w:val="0"/>
          <w:sz w:val="22"/>
          <w:szCs w:val="24"/>
          <w14:ligatures w14:val="none"/>
        </w:rPr>
        <w:t xml:space="preserve">For </w:t>
      </w:r>
      <w:r w:rsidRPr="00421EEA">
        <w:rPr>
          <w:rFonts w:ascii="Times New Roman" w:eastAsia="ＭＳ 明朝" w:hAnsi="Times New Roman" w:cs="Times New Roman"/>
          <w:b/>
          <w:bCs/>
          <w:kern w:val="0"/>
          <w:sz w:val="22"/>
          <w:szCs w:val="24"/>
          <w14:ligatures w14:val="none"/>
        </w:rPr>
        <w:t>enhanced resilience:</w:t>
      </w:r>
      <w:r w:rsidRPr="00CC0FEE">
        <w:rPr>
          <w:rFonts w:ascii="Times New Roman" w:eastAsia="ＭＳ 明朝" w:hAnsi="Times New Roman" w:cs="Times New Roman"/>
          <w:kern w:val="0"/>
          <w:sz w:val="22"/>
          <w:szCs w:val="24"/>
          <w14:ligatures w14:val="none"/>
        </w:rPr>
        <w:t xml:space="preserve"> </w:t>
      </w:r>
      <w:r w:rsidR="00421EEA" w:rsidRPr="00421EEA">
        <w:rPr>
          <w:rFonts w:ascii="Times New Roman" w:eastAsia="ＭＳ 明朝" w:hAnsi="Times New Roman" w:cs="Times New Roman"/>
          <w:kern w:val="0"/>
          <w:sz w:val="22"/>
          <w:szCs w:val="24"/>
          <w14:ligatures w14:val="none"/>
        </w:rPr>
        <w:t xml:space="preserve">As highlighted in TR 38.914, enhancing resiliency is essential for both rapid recovery from RAN equipment failures—such as those caused by natural disasters—and for maintaining service continuity during routine operation and maintenance. This is particularly critical in disaster-prone regions like Japan, where the speed of network restoration can have a direct impact on public safety, as seen in emergency warning systems like ETWS. While 5G specified only limited resiliency functions, operators have relied on vendor-specific redundancy and, in some cases, manual </w:t>
      </w:r>
      <w:r w:rsidR="00421EEA">
        <w:rPr>
          <w:rFonts w:ascii="Times New Roman" w:eastAsia="ＭＳ 明朝" w:hAnsi="Times New Roman" w:cs="Times New Roman" w:hint="eastAsia"/>
          <w:kern w:val="0"/>
          <w:sz w:val="22"/>
          <w:szCs w:val="24"/>
          <w14:ligatures w14:val="none"/>
        </w:rPr>
        <w:t>operation</w:t>
      </w:r>
      <w:r w:rsidR="00421EEA" w:rsidRPr="00421EEA">
        <w:rPr>
          <w:rFonts w:ascii="Times New Roman" w:eastAsia="ＭＳ 明朝" w:hAnsi="Times New Roman" w:cs="Times New Roman"/>
          <w:kern w:val="0"/>
          <w:sz w:val="22"/>
          <w:szCs w:val="24"/>
          <w14:ligatures w14:val="none"/>
        </w:rPr>
        <w:t xml:space="preserve"> for recovery. In the 6G era, it will be important to support resiliency functions in the specifications, enabling operators to leverage common hardware pools and reduce costs associated with redundant equipment. Furthermore, the integration of RAN virtualization, advanced monitoring and management using AI/ML, and automated recovery mechanisms—building on existing SON/MDT functions—will enable more robust, rapid, and stable cellular communications. Standardizing these resiliency mechanisms will help realize a more reliable, vendor-agnostic network infrastructure for the future.</w:t>
      </w:r>
    </w:p>
    <w:p w14:paraId="2B39921A" w14:textId="77777777" w:rsidR="00CC0FEE" w:rsidRPr="00A91BDE" w:rsidRDefault="00CC0FEE" w:rsidP="00CC0FEE">
      <w:pPr>
        <w:rPr>
          <w:rFonts w:ascii="Times New Roman" w:eastAsia="ＭＳ 明朝" w:hAnsi="Times New Roman" w:cs="Times New Roman"/>
          <w:kern w:val="0"/>
          <w:sz w:val="22"/>
          <w:szCs w:val="24"/>
          <w14:ligatures w14:val="none"/>
        </w:rPr>
      </w:pPr>
    </w:p>
    <w:p w14:paraId="46D55F1F" w14:textId="7C0465AB" w:rsidR="00463BB1" w:rsidRDefault="00463BB1" w:rsidP="00463BB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lastRenderedPageBreak/>
        <w:t xml:space="preserve">Proposal </w:t>
      </w:r>
      <w:r w:rsidR="00F43D49">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A91BDE" w:rsidRPr="00A91BDE">
        <w:rPr>
          <w:rFonts w:ascii="Times New Roman" w:eastAsia="ＭＳ 明朝" w:hAnsi="Times New Roman" w:cs="Times New Roman"/>
          <w:b/>
          <w:bCs/>
          <w:kern w:val="0"/>
          <w:sz w:val="22"/>
          <w:szCs w:val="24"/>
          <w14:ligatures w14:val="none"/>
        </w:rPr>
        <w:t>RAN3 to capture following general principles for 6G study based on the 6G RAN architecture and migration requirements captured in TR 38.914.</w:t>
      </w:r>
    </w:p>
    <w:p w14:paraId="5BB033CD" w14:textId="0A953CDF" w:rsidR="00A91BDE" w:rsidRPr="00A91BDE" w:rsidRDefault="00A91BDE" w:rsidP="00A91BD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6G RAN architecture shall support inter-RAT mobility between the 6GR and NR.</w:t>
      </w:r>
    </w:p>
    <w:p w14:paraId="11C02A2C" w14:textId="3A8F71A1" w:rsidR="00A91BDE" w:rsidRPr="00A91BDE" w:rsidRDefault="00A91BDE" w:rsidP="00A91BD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3GPP defined interfaces for 6G RAN shall be open for multi-vendor interoperability.</w:t>
      </w:r>
    </w:p>
    <w:p w14:paraId="141EA6A4" w14:textId="477FD2D2" w:rsidR="00A91BDE" w:rsidRPr="00A91BDE" w:rsidRDefault="00A91BDE" w:rsidP="00A91BD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6G RAN architecture shall allow for control plane and user plane separation.</w:t>
      </w:r>
    </w:p>
    <w:p w14:paraId="76EB8E15" w14:textId="120F6486" w:rsidR="00A91BDE" w:rsidRPr="00A91BDE" w:rsidRDefault="00A91BDE" w:rsidP="00A91BD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design of the 6G RAN shall enable lower CAPEX/OPEX with respect to current networks.</w:t>
      </w:r>
    </w:p>
    <w:p w14:paraId="2ABDC7BB" w14:textId="4023773D" w:rsidR="00A91BDE" w:rsidRPr="00A91BDE" w:rsidRDefault="00A91BDE" w:rsidP="00A91BD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design of the 6G RAN shall allow enhanced resilience compared to NR if/where applicable.</w:t>
      </w:r>
    </w:p>
    <w:p w14:paraId="40892BE4" w14:textId="77777777" w:rsidR="00463BB1" w:rsidRDefault="00463BB1" w:rsidP="00463BB1">
      <w:pPr>
        <w:rPr>
          <w:rFonts w:ascii="Times New Roman" w:eastAsia="ＭＳ 明朝" w:hAnsi="Times New Roman" w:cs="Times New Roman"/>
          <w:kern w:val="0"/>
          <w:sz w:val="22"/>
          <w:szCs w:val="24"/>
          <w14:ligatures w14:val="none"/>
        </w:rPr>
      </w:pPr>
    </w:p>
    <w:p w14:paraId="42A101A4" w14:textId="77777777" w:rsidR="006030F1" w:rsidRDefault="006030F1" w:rsidP="00463BB1">
      <w:pPr>
        <w:rPr>
          <w:rFonts w:ascii="Times New Roman" w:eastAsia="ＭＳ 明朝" w:hAnsi="Times New Roman" w:cs="Times New Roman"/>
          <w:kern w:val="0"/>
          <w:sz w:val="22"/>
          <w:szCs w:val="24"/>
          <w14:ligatures w14:val="none"/>
        </w:rPr>
      </w:pPr>
    </w:p>
    <w:p w14:paraId="32882B75" w14:textId="66928006" w:rsidR="00463BB1" w:rsidRDefault="00463BB1" w:rsidP="00463BB1">
      <w:p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Regarding additional migration options (other than standalone, MRSS, and inter-RAT mobility between NR-6G), RAN will start the study in March 2026 and will make a decision by September 2026 whether expand WG SI scope to cover additional migration option(s) as stated in [</w:t>
      </w:r>
      <w:r w:rsidR="00595D81">
        <w:rPr>
          <w:rFonts w:ascii="Times New Roman" w:eastAsia="ＭＳ 明朝" w:hAnsi="Times New Roman" w:cs="Times New Roman" w:hint="eastAsia"/>
          <w:kern w:val="0"/>
          <w:sz w:val="22"/>
          <w:szCs w:val="24"/>
          <w14:ligatures w14:val="none"/>
        </w:rPr>
        <w:t>3</w:t>
      </w:r>
      <w:r w:rsidRPr="00463BB1">
        <w:rPr>
          <w:rFonts w:ascii="Times New Roman" w:eastAsia="ＭＳ 明朝" w:hAnsi="Times New Roman" w:cs="Times New Roman"/>
          <w:kern w:val="0"/>
          <w:sz w:val="22"/>
          <w:szCs w:val="24"/>
          <w14:ligatures w14:val="none"/>
        </w:rPr>
        <w:t>]. RAN will also task relevant RAN WGs for any specific technical analysis. Therefore, RAN3 should wait for liaison from RAN regarding additional migration options.</w:t>
      </w:r>
    </w:p>
    <w:p w14:paraId="541AB58C" w14:textId="317CF5DD" w:rsidR="00463BB1" w:rsidRDefault="00463BB1" w:rsidP="00463BB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F43D49">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 xml:space="preserve">RAN will start the study in March 2026 and will make a decision by September 2026 whether </w:t>
      </w:r>
      <w:r w:rsidR="00810A01" w:rsidRPr="00463BB1">
        <w:rPr>
          <w:rFonts w:ascii="Times New Roman" w:eastAsia="ＭＳ 明朝" w:hAnsi="Times New Roman" w:cs="Times New Roman"/>
          <w:b/>
          <w:bCs/>
          <w:kern w:val="0"/>
          <w:sz w:val="22"/>
          <w:szCs w:val="24"/>
          <w14:ligatures w14:val="none"/>
        </w:rPr>
        <w:t>to expand</w:t>
      </w:r>
      <w:r w:rsidRPr="00463BB1">
        <w:rPr>
          <w:rFonts w:ascii="Times New Roman" w:eastAsia="ＭＳ 明朝" w:hAnsi="Times New Roman" w:cs="Times New Roman"/>
          <w:b/>
          <w:bCs/>
          <w:kern w:val="0"/>
          <w:sz w:val="22"/>
          <w:szCs w:val="24"/>
          <w14:ligatures w14:val="none"/>
        </w:rPr>
        <w:t xml:space="preserve"> WG SI scope to cover additional migration option(s). RAN will also task relevant RAN WGs for any specific technical analysis</w:t>
      </w:r>
      <w:r>
        <w:rPr>
          <w:rFonts w:ascii="Times New Roman" w:eastAsia="ＭＳ 明朝" w:hAnsi="Times New Roman" w:cs="Times New Roman" w:hint="eastAsia"/>
          <w:b/>
          <w:bCs/>
          <w:kern w:val="0"/>
          <w:sz w:val="22"/>
          <w:szCs w:val="24"/>
          <w14:ligatures w14:val="none"/>
        </w:rPr>
        <w:t>.</w:t>
      </w:r>
    </w:p>
    <w:p w14:paraId="4EF2B2DA" w14:textId="2146B4BC" w:rsidR="00463BB1" w:rsidRDefault="00463BB1" w:rsidP="00463BB1">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RAN3 should wait for liaison from RAN regarding additional migration options study</w:t>
      </w:r>
      <w:r>
        <w:rPr>
          <w:rFonts w:ascii="Times New Roman" w:eastAsia="ＭＳ 明朝" w:hAnsi="Times New Roman" w:cs="Times New Roman" w:hint="eastAsia"/>
          <w:b/>
          <w:bCs/>
          <w:kern w:val="0"/>
          <w:sz w:val="22"/>
          <w:szCs w:val="24"/>
          <w14:ligatures w14:val="none"/>
        </w:rPr>
        <w:t>.</w:t>
      </w:r>
    </w:p>
    <w:p w14:paraId="3D4D8D33" w14:textId="77777777" w:rsidR="00463BB1" w:rsidRDefault="00463BB1" w:rsidP="00463BB1">
      <w:pPr>
        <w:rPr>
          <w:rFonts w:ascii="Times New Roman" w:eastAsia="ＭＳ 明朝" w:hAnsi="Times New Roman" w:cs="Times New Roman"/>
          <w:kern w:val="0"/>
          <w:sz w:val="22"/>
          <w:szCs w:val="24"/>
          <w14:ligatures w14:val="none"/>
        </w:rPr>
      </w:pPr>
    </w:p>
    <w:p w14:paraId="283D5DB9" w14:textId="77777777" w:rsidR="006030F1" w:rsidRDefault="006030F1" w:rsidP="00463BB1">
      <w:pPr>
        <w:rPr>
          <w:rFonts w:ascii="Times New Roman" w:eastAsia="ＭＳ 明朝" w:hAnsi="Times New Roman" w:cs="Times New Roman"/>
          <w:kern w:val="0"/>
          <w:sz w:val="22"/>
          <w:szCs w:val="24"/>
          <w14:ligatures w14:val="none"/>
        </w:rPr>
      </w:pPr>
    </w:p>
    <w:p w14:paraId="2EBD96BB" w14:textId="51D61394" w:rsidR="00A91BDE" w:rsidRDefault="00CC0FEE" w:rsidP="00463BB1">
      <w:pPr>
        <w:rPr>
          <w:rFonts w:ascii="Times New Roman" w:eastAsia="ＭＳ 明朝" w:hAnsi="Times New Roman" w:cs="Times New Roman"/>
          <w:kern w:val="0"/>
          <w:sz w:val="22"/>
          <w:szCs w:val="24"/>
          <w14:ligatures w14:val="none"/>
        </w:rPr>
      </w:pPr>
      <w:r w:rsidRPr="00CC0FEE">
        <w:rPr>
          <w:rFonts w:ascii="Times New Roman" w:eastAsia="ＭＳ 明朝" w:hAnsi="Times New Roman" w:cs="Times New Roman"/>
          <w:kern w:val="0"/>
          <w:sz w:val="22"/>
          <w:szCs w:val="24"/>
          <w14:ligatures w14:val="none"/>
        </w:rPr>
        <w:t xml:space="preserve">In 5G, RAN nodes are deployed </w:t>
      </w:r>
      <w:r>
        <w:rPr>
          <w:rFonts w:ascii="Times New Roman" w:eastAsia="ＭＳ 明朝" w:hAnsi="Times New Roman" w:cs="Times New Roman" w:hint="eastAsia"/>
          <w:kern w:val="0"/>
          <w:sz w:val="22"/>
          <w:szCs w:val="24"/>
          <w14:ligatures w14:val="none"/>
        </w:rPr>
        <w:t>relying on</w:t>
      </w:r>
      <w:r w:rsidRPr="00CC0FEE">
        <w:rPr>
          <w:rFonts w:ascii="Times New Roman" w:eastAsia="ＭＳ 明朝" w:hAnsi="Times New Roman" w:cs="Times New Roman"/>
          <w:kern w:val="0"/>
          <w:sz w:val="22"/>
          <w:szCs w:val="24"/>
          <w14:ligatures w14:val="none"/>
        </w:rPr>
        <w:t xml:space="preserve"> OAM-based management and various pre-configurations. For example, capability mismatches across RAN nodes can cause issues in basic procedures such as handover—especially when nodes from different vendors. To enable more flexible deployments and vendor choice in 6G</w:t>
      </w:r>
      <w:r>
        <w:rPr>
          <w:rFonts w:ascii="Times New Roman" w:eastAsia="ＭＳ 明朝" w:hAnsi="Times New Roman" w:cs="Times New Roman" w:hint="eastAsia"/>
          <w:kern w:val="0"/>
          <w:sz w:val="22"/>
          <w:szCs w:val="24"/>
          <w14:ligatures w14:val="none"/>
        </w:rPr>
        <w:t xml:space="preserve"> without huge effort for inter-operability,</w:t>
      </w:r>
      <w:r w:rsidRPr="00CC0FEE">
        <w:rPr>
          <w:rFonts w:ascii="Times New Roman" w:eastAsia="ＭＳ 明朝" w:hAnsi="Times New Roman" w:cs="Times New Roman"/>
          <w:kern w:val="0"/>
          <w:sz w:val="22"/>
          <w:szCs w:val="24"/>
          <w14:ligatures w14:val="none"/>
        </w:rPr>
        <w:t xml:space="preserve"> RAN3 should study functions that realize a plug-and-play RAN as a high-level principle.</w:t>
      </w:r>
    </w:p>
    <w:p w14:paraId="5AB2C884" w14:textId="5D179BB9" w:rsidR="00A91BDE" w:rsidRDefault="00A91BDE" w:rsidP="00A91BDE">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CC0FEE" w:rsidRPr="00CC0FEE">
        <w:rPr>
          <w:rFonts w:ascii="Times New Roman" w:eastAsia="ＭＳ 明朝" w:hAnsi="Times New Roman" w:cs="Times New Roman"/>
          <w:b/>
          <w:bCs/>
          <w:kern w:val="0"/>
          <w:sz w:val="22"/>
          <w:szCs w:val="24"/>
          <w14:ligatures w14:val="none"/>
        </w:rPr>
        <w:t xml:space="preserve">6G RAN shall enable plug-and-play </w:t>
      </w:r>
      <w:r w:rsidR="00CC0FEE">
        <w:rPr>
          <w:rFonts w:ascii="Times New Roman" w:eastAsia="ＭＳ 明朝" w:hAnsi="Times New Roman" w:cs="Times New Roman" w:hint="eastAsia"/>
          <w:b/>
          <w:bCs/>
          <w:kern w:val="0"/>
          <w:sz w:val="22"/>
          <w:szCs w:val="24"/>
          <w14:ligatures w14:val="none"/>
        </w:rPr>
        <w:t>deployment</w:t>
      </w:r>
      <w:r w:rsidR="00CC0FEE" w:rsidRPr="00CC0FEE">
        <w:rPr>
          <w:rFonts w:ascii="Times New Roman" w:eastAsia="ＭＳ 明朝" w:hAnsi="Times New Roman" w:cs="Times New Roman"/>
          <w:b/>
          <w:bCs/>
          <w:kern w:val="0"/>
          <w:sz w:val="22"/>
          <w:szCs w:val="24"/>
          <w14:ligatures w14:val="none"/>
        </w:rPr>
        <w:t xml:space="preserve"> of heterogeneous RAN </w:t>
      </w:r>
      <w:r w:rsidR="00CC0FEE">
        <w:rPr>
          <w:rFonts w:ascii="Times New Roman" w:eastAsia="ＭＳ 明朝" w:hAnsi="Times New Roman" w:cs="Times New Roman" w:hint="eastAsia"/>
          <w:b/>
          <w:bCs/>
          <w:kern w:val="0"/>
          <w:sz w:val="22"/>
          <w:szCs w:val="24"/>
          <w14:ligatures w14:val="none"/>
        </w:rPr>
        <w:t>node</w:t>
      </w:r>
      <w:r w:rsidR="00CC0FEE" w:rsidRPr="00CC0FEE">
        <w:rPr>
          <w:rFonts w:ascii="Times New Roman" w:eastAsia="ＭＳ 明朝" w:hAnsi="Times New Roman" w:cs="Times New Roman"/>
          <w:b/>
          <w:bCs/>
          <w:kern w:val="0"/>
          <w:sz w:val="22"/>
          <w:szCs w:val="24"/>
          <w14:ligatures w14:val="none"/>
        </w:rPr>
        <w:t>s</w:t>
      </w:r>
      <w:r w:rsidR="00CC0FEE">
        <w:rPr>
          <w:rFonts w:ascii="Times New Roman" w:eastAsia="ＭＳ 明朝" w:hAnsi="Times New Roman" w:cs="Times New Roman" w:hint="eastAsia"/>
          <w:b/>
          <w:bCs/>
          <w:kern w:val="0"/>
          <w:sz w:val="22"/>
          <w:szCs w:val="24"/>
          <w14:ligatures w14:val="none"/>
        </w:rPr>
        <w:t xml:space="preserve"> even from different</w:t>
      </w:r>
      <w:r w:rsidR="00CC0FEE" w:rsidRPr="00CC0FEE">
        <w:rPr>
          <w:rFonts w:ascii="Times New Roman" w:eastAsia="ＭＳ 明朝" w:hAnsi="Times New Roman" w:cs="Times New Roman"/>
          <w:b/>
          <w:bCs/>
          <w:kern w:val="0"/>
          <w:sz w:val="22"/>
          <w:szCs w:val="24"/>
          <w14:ligatures w14:val="none"/>
        </w:rPr>
        <w:t xml:space="preserve"> vendors, minimizing pre-configuration and OAM dependencies</w:t>
      </w:r>
      <w:r w:rsidR="00CC0FEE">
        <w:rPr>
          <w:rFonts w:ascii="Times New Roman" w:eastAsia="ＭＳ 明朝" w:hAnsi="Times New Roman" w:cs="Times New Roman" w:hint="eastAsia"/>
          <w:b/>
          <w:bCs/>
          <w:kern w:val="0"/>
          <w:sz w:val="22"/>
          <w:szCs w:val="24"/>
          <w14:ligatures w14:val="none"/>
        </w:rPr>
        <w:t>.</w:t>
      </w:r>
    </w:p>
    <w:p w14:paraId="5062004F" w14:textId="77777777" w:rsidR="00A91BDE" w:rsidRDefault="00A91BDE" w:rsidP="00463BB1">
      <w:pPr>
        <w:rPr>
          <w:rFonts w:ascii="Times New Roman" w:eastAsia="ＭＳ 明朝" w:hAnsi="Times New Roman" w:cs="Times New Roman"/>
          <w:kern w:val="0"/>
          <w:sz w:val="22"/>
          <w:szCs w:val="24"/>
          <w14:ligatures w14:val="none"/>
        </w:rPr>
      </w:pPr>
    </w:p>
    <w:p w14:paraId="1DDEB04E" w14:textId="77777777" w:rsidR="00A91BDE" w:rsidRPr="00463BB1" w:rsidRDefault="00A91BDE" w:rsidP="00463BB1">
      <w:pPr>
        <w:rPr>
          <w:rFonts w:ascii="Times New Roman" w:eastAsia="ＭＳ 明朝" w:hAnsi="Times New Roman" w:cs="Times New Roman"/>
          <w:kern w:val="0"/>
          <w:sz w:val="22"/>
          <w:szCs w:val="24"/>
          <w14:ligatures w14:val="none"/>
        </w:rPr>
      </w:pPr>
    </w:p>
    <w:p w14:paraId="441C4B58" w14:textId="2AC580E3" w:rsidR="00937AF4" w:rsidRPr="00B2722A" w:rsidRDefault="00FF57B2" w:rsidP="00937AF4">
      <w:pPr>
        <w:pStyle w:val="Sub-section"/>
      </w:pPr>
      <w:r>
        <w:rPr>
          <w:rFonts w:hint="eastAsia"/>
        </w:rPr>
        <w:t>Deployment scenario</w:t>
      </w:r>
      <w:r w:rsidR="006030F1">
        <w:rPr>
          <w:rFonts w:hint="eastAsia"/>
        </w:rPr>
        <w:t>s</w:t>
      </w:r>
    </w:p>
    <w:p w14:paraId="78ECB9E4" w14:textId="12992A6B" w:rsidR="0091435F" w:rsidRDefault="00CC0FEE" w:rsidP="00FF57B2">
      <w:pPr>
        <w:pStyle w:val="Body"/>
      </w:pPr>
      <w:r w:rsidRPr="00CC0FEE">
        <w:t xml:space="preserve">For each deployment scenario, some aspects affect overall RAN architecture (e.g., CU–DU split) while others affect protocol design (e.g., virtualization). Excluding those, we first address deployment scenarios that </w:t>
      </w:r>
      <w:r w:rsidRPr="00CC0FEE">
        <w:lastRenderedPageBreak/>
        <w:t xml:space="preserve">operators need. Before moving to detailed discussions of solutions linked to each requirement, considering that this is the study phase, the requirements necessary to deploy/operate 6G should be captured in the TR before </w:t>
      </w:r>
      <w:r>
        <w:rPr>
          <w:rFonts w:hint="eastAsia"/>
        </w:rPr>
        <w:t>discussing</w:t>
      </w:r>
      <w:r w:rsidRPr="00CC0FEE">
        <w:t xml:space="preserve"> whether any specific solution should be supported.</w:t>
      </w:r>
    </w:p>
    <w:p w14:paraId="624B88A0" w14:textId="3C3233F4" w:rsidR="00FF57B2" w:rsidRDefault="00FF57B2" w:rsidP="00FF57B2">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CC0FEE">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FF57B2">
        <w:rPr>
          <w:rFonts w:ascii="Times New Roman" w:eastAsia="ＭＳ 明朝" w:hAnsi="Times New Roman" w:cs="Times New Roman"/>
          <w:b/>
          <w:bCs/>
          <w:kern w:val="0"/>
          <w:sz w:val="22"/>
          <w:szCs w:val="24"/>
          <w14:ligatures w14:val="none"/>
        </w:rPr>
        <w:t>RAN3 to capture potential deployment scenarios first. Architectural and functional impact on RAN3 specifications can be further discussed.</w:t>
      </w:r>
    </w:p>
    <w:p w14:paraId="6B83351F" w14:textId="77777777" w:rsidR="00D205B5" w:rsidRDefault="00D205B5"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7A504D1F" w14:textId="77777777" w:rsidR="00FF57B2" w:rsidRDefault="00FF57B2"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405B32B3" w14:textId="2FDFF625" w:rsidR="00FF57B2" w:rsidRDefault="00CC0FEE" w:rsidP="00FF57B2">
      <w:pPr>
        <w:pStyle w:val="1"/>
        <w:numPr>
          <w:ilvl w:val="0"/>
          <w:numId w:val="0"/>
        </w:numPr>
        <w:rPr>
          <w:rFonts w:ascii="Times New Roman" w:eastAsia="ＭＳ 明朝" w:hAnsi="Times New Roman" w:cs="Times New Roman"/>
          <w:kern w:val="0"/>
          <w:sz w:val="22"/>
          <w:szCs w:val="24"/>
          <w14:ligatures w14:val="none"/>
        </w:rPr>
      </w:pPr>
      <w:r w:rsidRPr="00CC0FEE">
        <w:rPr>
          <w:rFonts w:ascii="Times New Roman" w:eastAsia="ＭＳ 明朝" w:hAnsi="Times New Roman" w:cs="Times New Roman"/>
          <w:kern w:val="0"/>
          <w:sz w:val="22"/>
          <w:szCs w:val="24"/>
          <w14:ligatures w14:val="none"/>
        </w:rPr>
        <w:t xml:space="preserve">Details on monolithic and split RAN deployments will be discussed in Section 10.4; hence we do not go into detail here. However, to reduce CAPEX/OPEX as </w:t>
      </w:r>
      <w:r>
        <w:rPr>
          <w:rFonts w:ascii="Times New Roman" w:eastAsia="ＭＳ 明朝" w:hAnsi="Times New Roman" w:cs="Times New Roman" w:hint="eastAsia"/>
          <w:kern w:val="0"/>
          <w:sz w:val="22"/>
          <w:szCs w:val="24"/>
          <w14:ligatures w14:val="none"/>
        </w:rPr>
        <w:t>mentioned</w:t>
      </w:r>
      <w:r w:rsidRPr="00CC0FEE">
        <w:rPr>
          <w:rFonts w:ascii="Times New Roman" w:eastAsia="ＭＳ 明朝" w:hAnsi="Times New Roman" w:cs="Times New Roman"/>
          <w:kern w:val="0"/>
          <w:sz w:val="22"/>
          <w:szCs w:val="24"/>
          <w14:ligatures w14:val="none"/>
        </w:rPr>
        <w:t xml:space="preserve"> above, architecture design should aim for flexible deployments that allow </w:t>
      </w:r>
      <w:r>
        <w:rPr>
          <w:rFonts w:ascii="Times New Roman" w:eastAsia="ＭＳ 明朝" w:hAnsi="Times New Roman" w:cs="Times New Roman" w:hint="eastAsia"/>
          <w:kern w:val="0"/>
          <w:sz w:val="22"/>
          <w:szCs w:val="24"/>
          <w14:ligatures w14:val="none"/>
        </w:rPr>
        <w:t>centralization and distribution depending on the deployment situations</w:t>
      </w:r>
      <w:r w:rsidRPr="00CC0FEE">
        <w:rPr>
          <w:rFonts w:ascii="Times New Roman" w:eastAsia="ＭＳ 明朝" w:hAnsi="Times New Roman" w:cs="Times New Roman"/>
          <w:kern w:val="0"/>
          <w:sz w:val="22"/>
          <w:szCs w:val="24"/>
          <w14:ligatures w14:val="none"/>
        </w:rPr>
        <w:t>.</w:t>
      </w:r>
    </w:p>
    <w:p w14:paraId="0F92B987" w14:textId="62B9778A" w:rsidR="00176EEB" w:rsidRDefault="00176EEB" w:rsidP="00FF57B2">
      <w:pPr>
        <w:pStyle w:val="1"/>
        <w:numPr>
          <w:ilvl w:val="0"/>
          <w:numId w:val="0"/>
        </w:numPr>
        <w:rPr>
          <w:rFonts w:ascii="Times New Roman" w:eastAsia="ＭＳ 明朝" w:hAnsi="Times New Roman" w:cs="Times New Roman"/>
          <w:kern w:val="0"/>
          <w:sz w:val="22"/>
          <w:szCs w:val="24"/>
          <w14:ligatures w14:val="none"/>
        </w:rPr>
      </w:pPr>
      <w:r w:rsidRPr="00176EEB">
        <w:rPr>
          <w:rFonts w:ascii="Times New Roman" w:eastAsia="ＭＳ 明朝" w:hAnsi="Times New Roman" w:cs="Times New Roman"/>
          <w:kern w:val="0"/>
          <w:sz w:val="22"/>
          <w:szCs w:val="24"/>
          <w14:ligatures w14:val="none"/>
        </w:rPr>
        <w:t>Regarding the splitting layer of 6G RAN node, lower layer split (i.e. RU) was already discussed [</w:t>
      </w:r>
      <w:r w:rsidR="00595D81">
        <w:rPr>
          <w:rFonts w:ascii="Times New Roman" w:eastAsia="ＭＳ 明朝" w:hAnsi="Times New Roman" w:cs="Times New Roman" w:hint="eastAsia"/>
          <w:kern w:val="0"/>
          <w:sz w:val="22"/>
          <w:szCs w:val="24"/>
          <w14:ligatures w14:val="none"/>
        </w:rPr>
        <w:t>5</w:t>
      </w:r>
      <w:r w:rsidRPr="00176EEB">
        <w:rPr>
          <w:rFonts w:ascii="Times New Roman" w:eastAsia="ＭＳ 明朝" w:hAnsi="Times New Roman" w:cs="Times New Roman"/>
          <w:kern w:val="0"/>
          <w:sz w:val="22"/>
          <w:szCs w:val="24"/>
          <w14:ligatures w14:val="none"/>
        </w:rPr>
        <w:t>] in RAN#109 and they endorsed that 6G RAN includes a distinct logical Radio Unit (RU) and the interface for it will not be specified.</w:t>
      </w:r>
    </w:p>
    <w:p w14:paraId="7B41A2E5" w14:textId="77777777" w:rsidR="00176EEB" w:rsidRPr="00176EEB" w:rsidRDefault="00176EEB" w:rsidP="00176EEB">
      <w:pPr>
        <w:pStyle w:val="1"/>
        <w:numPr>
          <w:ilvl w:val="0"/>
          <w:numId w:val="0"/>
        </w:numPr>
        <w:ind w:left="284"/>
        <w:jc w:val="center"/>
        <w:rPr>
          <w:rFonts w:ascii="Times New Roman" w:eastAsia="ＭＳ 明朝" w:hAnsi="Times New Roman" w:cs="Times New Roman"/>
          <w:kern w:val="0"/>
          <w:sz w:val="22"/>
          <w:szCs w:val="24"/>
          <w14:ligatures w14:val="none"/>
        </w:rPr>
      </w:pPr>
      <w:r w:rsidRPr="00176EEB">
        <w:rPr>
          <w:rFonts w:ascii="Times New Roman" w:eastAsia="ＭＳ 明朝" w:hAnsi="Times New Roman" w:cs="Times New Roman"/>
          <w:noProof/>
          <w:kern w:val="0"/>
          <w:sz w:val="22"/>
          <w:szCs w:val="24"/>
          <w14:ligatures w14:val="none"/>
        </w:rPr>
        <w:drawing>
          <wp:inline distT="0" distB="0" distL="0" distR="0" wp14:anchorId="1ACACF90" wp14:editId="718978C3">
            <wp:extent cx="4828540" cy="2353542"/>
            <wp:effectExtent l="0" t="0" r="0" b="8890"/>
            <wp:docPr id="1945642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62512" cy="2370101"/>
                    </a:xfrm>
                    <a:prstGeom prst="rect">
                      <a:avLst/>
                    </a:prstGeom>
                    <a:noFill/>
                    <a:ln>
                      <a:noFill/>
                    </a:ln>
                  </pic:spPr>
                </pic:pic>
              </a:graphicData>
            </a:graphic>
          </wp:inline>
        </w:drawing>
      </w:r>
    </w:p>
    <w:p w14:paraId="20132DA5" w14:textId="77777777" w:rsidR="00176EEB" w:rsidRPr="00176EEB" w:rsidRDefault="00176EEB" w:rsidP="00176EEB">
      <w:pPr>
        <w:pStyle w:val="1"/>
        <w:numPr>
          <w:ilvl w:val="0"/>
          <w:numId w:val="0"/>
        </w:numPr>
        <w:ind w:left="284"/>
        <w:jc w:val="center"/>
        <w:rPr>
          <w:rFonts w:ascii="Times New Roman" w:eastAsia="ＭＳ 明朝" w:hAnsi="Times New Roman" w:cs="Times New Roman"/>
          <w:kern w:val="0"/>
          <w:sz w:val="22"/>
          <w:szCs w:val="24"/>
          <w14:ligatures w14:val="none"/>
        </w:rPr>
      </w:pPr>
      <w:r w:rsidRPr="00176EEB">
        <w:rPr>
          <w:rFonts w:ascii="Times New Roman" w:eastAsia="ＭＳ 明朝" w:hAnsi="Times New Roman" w:cs="Times New Roman" w:hint="eastAsia"/>
          <w:kern w:val="0"/>
          <w:sz w:val="22"/>
          <w:szCs w:val="24"/>
          <w14:ligatures w14:val="none"/>
        </w:rPr>
        <w:t>Fig. 1. Non-centralized and centralized deployment</w:t>
      </w:r>
    </w:p>
    <w:p w14:paraId="628D3891" w14:textId="77777777" w:rsidR="00176EEB" w:rsidRDefault="00176EEB" w:rsidP="00FF57B2">
      <w:pPr>
        <w:pStyle w:val="1"/>
        <w:numPr>
          <w:ilvl w:val="0"/>
          <w:numId w:val="0"/>
        </w:numPr>
        <w:rPr>
          <w:rFonts w:ascii="Times New Roman" w:eastAsia="ＭＳ 明朝" w:hAnsi="Times New Roman" w:cs="Times New Roman"/>
          <w:kern w:val="0"/>
          <w:sz w:val="22"/>
          <w:szCs w:val="24"/>
          <w14:ligatures w14:val="none"/>
        </w:rPr>
      </w:pPr>
    </w:p>
    <w:p w14:paraId="70D74007" w14:textId="2263338D" w:rsidR="00C7765F" w:rsidRDefault="00C7765F" w:rsidP="00C7765F">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CC0FEE">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monolithic RAN node and split RAN node architecture in 6G. In which layer do we split the RAN node can be further discussed.</w:t>
      </w:r>
    </w:p>
    <w:p w14:paraId="54EBB04C"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04221601" w14:textId="77777777" w:rsidR="00176EEB" w:rsidRDefault="00176EEB" w:rsidP="00C7765F">
      <w:pPr>
        <w:pStyle w:val="Body"/>
      </w:pPr>
    </w:p>
    <w:p w14:paraId="6F71A8BB" w14:textId="7F087FF7" w:rsidR="00C7765F" w:rsidRDefault="00C7765F" w:rsidP="00C7765F">
      <w:pPr>
        <w:pStyle w:val="Body"/>
      </w:pPr>
      <w:r w:rsidRPr="0028297C">
        <w:t xml:space="preserve">Given the current 5G deployment and the fact that there </w:t>
      </w:r>
      <w:r w:rsidR="003F374D" w:rsidRPr="0028297C">
        <w:rPr>
          <w:rFonts w:hint="eastAsia"/>
        </w:rPr>
        <w:t>will not be</w:t>
      </w:r>
      <w:r w:rsidRPr="0028297C">
        <w:t xml:space="preserve"> many new frequencies in 6G, it's possible that 4G/5G/6G could all be used to form coverage. Some </w:t>
      </w:r>
      <w:r w:rsidR="003F374D" w:rsidRPr="0028297C">
        <w:rPr>
          <w:rFonts w:hint="eastAsia"/>
        </w:rPr>
        <w:t xml:space="preserve">country including Japan, </w:t>
      </w:r>
      <w:r w:rsidRPr="0028297C">
        <w:t>4G</w:t>
      </w:r>
      <w:r w:rsidR="003F374D" w:rsidRPr="0028297C">
        <w:rPr>
          <w:rFonts w:hint="eastAsia"/>
        </w:rPr>
        <w:t xml:space="preserve"> is used to form coverage, and NSA is used for higher capacity</w:t>
      </w:r>
      <w:r w:rsidRPr="0028297C">
        <w:t xml:space="preserve">. </w:t>
      </w:r>
      <w:r w:rsidR="003F374D" w:rsidRPr="0028297C">
        <w:rPr>
          <w:rFonts w:hint="eastAsia"/>
        </w:rPr>
        <w:t>In some</w:t>
      </w:r>
      <w:r w:rsidRPr="0028297C">
        <w:t xml:space="preserve"> areas</w:t>
      </w:r>
      <w:r w:rsidR="003F374D" w:rsidRPr="0028297C">
        <w:t xml:space="preserve"> with high traffic</w:t>
      </w:r>
      <w:r w:rsidRPr="0028297C">
        <w:t xml:space="preserve"> 5G</w:t>
      </w:r>
      <w:r w:rsidR="003F374D" w:rsidRPr="0028297C">
        <w:rPr>
          <w:rFonts w:hint="eastAsia"/>
        </w:rPr>
        <w:t xml:space="preserve"> SA</w:t>
      </w:r>
      <w:r w:rsidRPr="0028297C">
        <w:t xml:space="preserve"> </w:t>
      </w:r>
      <w:r w:rsidR="003F374D" w:rsidRPr="0028297C">
        <w:rPr>
          <w:rFonts w:hint="eastAsia"/>
        </w:rPr>
        <w:t>is deployed</w:t>
      </w:r>
      <w:r w:rsidRPr="0028297C">
        <w:t xml:space="preserve">, such as urban areas, </w:t>
      </w:r>
      <w:r w:rsidR="003F374D" w:rsidRPr="0028297C">
        <w:rPr>
          <w:rFonts w:hint="eastAsia"/>
        </w:rPr>
        <w:t xml:space="preserve">for higher </w:t>
      </w:r>
      <w:r w:rsidRPr="0028297C">
        <w:t>performance</w:t>
      </w:r>
      <w:r w:rsidR="003F374D" w:rsidRPr="0028297C">
        <w:rPr>
          <w:rFonts w:hint="eastAsia"/>
        </w:rPr>
        <w:t xml:space="preserve"> and/or advanced features</w:t>
      </w:r>
      <w:r w:rsidRPr="0028297C">
        <w:t xml:space="preserve">. </w:t>
      </w:r>
      <w:r w:rsidR="003F374D" w:rsidRPr="0028297C">
        <w:rPr>
          <w:rFonts w:hint="eastAsia"/>
        </w:rPr>
        <w:t xml:space="preserve">For early step of 6G deployment, it is expected that </w:t>
      </w:r>
      <w:r w:rsidR="009670D5" w:rsidRPr="0028297C">
        <w:rPr>
          <w:rFonts w:hint="eastAsia"/>
        </w:rPr>
        <w:t>6G</w:t>
      </w:r>
      <w:r w:rsidR="003F374D" w:rsidRPr="0028297C">
        <w:rPr>
          <w:rFonts w:hint="eastAsia"/>
        </w:rPr>
        <w:t xml:space="preserve"> will be deployed for further performance, i.e. in areas covered with 4G NSA or 5G NR. This means that in some area, 4G would</w:t>
      </w:r>
      <w:r w:rsidR="009670D5" w:rsidRPr="0028297C">
        <w:rPr>
          <w:rFonts w:hint="eastAsia"/>
        </w:rPr>
        <w:t xml:space="preserve"> </w:t>
      </w:r>
      <w:r w:rsidR="003F374D" w:rsidRPr="0028297C">
        <w:rPr>
          <w:rFonts w:hint="eastAsia"/>
        </w:rPr>
        <w:t xml:space="preserve">be </w:t>
      </w:r>
      <w:r w:rsidR="009670D5" w:rsidRPr="0028297C">
        <w:rPr>
          <w:rFonts w:hint="eastAsia"/>
        </w:rPr>
        <w:t xml:space="preserve">potentially </w:t>
      </w:r>
      <w:r w:rsidR="003F374D" w:rsidRPr="0028297C">
        <w:rPr>
          <w:rFonts w:hint="eastAsia"/>
        </w:rPr>
        <w:t>migrated to/co-located with 6G</w:t>
      </w:r>
      <w:r w:rsidR="009670D5" w:rsidRPr="0028297C">
        <w:rPr>
          <w:rFonts w:hint="eastAsia"/>
        </w:rPr>
        <w:t xml:space="preserve"> skipping a migration to 5G SA</w:t>
      </w:r>
      <w:r w:rsidRPr="0028297C">
        <w:t>.</w:t>
      </w:r>
      <w:r w:rsidR="009D1AD5" w:rsidRPr="0028297C">
        <w:rPr>
          <w:rFonts w:hint="eastAsia"/>
        </w:rPr>
        <w:t xml:space="preserve"> </w:t>
      </w:r>
      <w:r w:rsidR="003F374D" w:rsidRPr="0028297C">
        <w:rPr>
          <w:rFonts w:hint="eastAsia"/>
        </w:rPr>
        <w:t>Considering this situation, from operator perspective, both 6G/5G and 6G/4G co-location should be considered. In actual deployment, 3 RAT co-location would happen</w:t>
      </w:r>
      <w:r w:rsidR="009670D5" w:rsidRPr="0028297C">
        <w:rPr>
          <w:rFonts w:hint="eastAsia"/>
        </w:rPr>
        <w:t xml:space="preserve"> in case that 4G would be still needed for legacy devices even if </w:t>
      </w:r>
      <w:r w:rsidR="009670D5" w:rsidRPr="0028297C">
        <w:rPr>
          <w:rFonts w:hint="eastAsia"/>
        </w:rPr>
        <w:lastRenderedPageBreak/>
        <w:t>6G/5G are overlaying or in case that neither VoNR nor 6G voice is supported.</w:t>
      </w:r>
      <w:r w:rsidR="003F374D" w:rsidRPr="0028297C">
        <w:rPr>
          <w:rFonts w:hint="eastAsia"/>
        </w:rPr>
        <w:t xml:space="preserve"> </w:t>
      </w:r>
      <w:r w:rsidR="009670D5" w:rsidRPr="0028297C">
        <w:rPr>
          <w:rFonts w:hint="eastAsia"/>
        </w:rPr>
        <w:t>H</w:t>
      </w:r>
      <w:r w:rsidR="003F374D" w:rsidRPr="0028297C">
        <w:rPr>
          <w:rFonts w:hint="eastAsia"/>
        </w:rPr>
        <w:t xml:space="preserve">owever, we are not so motivated to specify any enhancement to </w:t>
      </w:r>
      <w:r w:rsidR="003F374D" w:rsidRPr="0028297C">
        <w:t>support</w:t>
      </w:r>
      <w:r w:rsidR="003F374D" w:rsidRPr="0028297C">
        <w:rPr>
          <w:rFonts w:hint="eastAsia"/>
        </w:rPr>
        <w:t xml:space="preserve"> that scenario, and in most cases, it can be considered as the combination of Site A and Site B in the Fig.2. It</w:t>
      </w:r>
      <w:r w:rsidR="003F374D">
        <w:rPr>
          <w:rFonts w:hint="eastAsia"/>
        </w:rPr>
        <w:t xml:space="preserve"> is also noted that </w:t>
      </w:r>
      <w:r w:rsidR="009D1AD5">
        <w:rPr>
          <w:rFonts w:hint="eastAsia"/>
        </w:rPr>
        <w:t>MRSS for 6G and 4G</w:t>
      </w:r>
      <w:r w:rsidR="003F374D">
        <w:rPr>
          <w:rFonts w:hint="eastAsia"/>
        </w:rPr>
        <w:t xml:space="preserve"> and for 3 RAT</w:t>
      </w:r>
      <w:r w:rsidR="009D1AD5">
        <w:rPr>
          <w:rFonts w:hint="eastAsia"/>
        </w:rPr>
        <w:t xml:space="preserve"> is not approved in RAN plenary, while one for 6G and NR was approved. From RAN3 perspective, for th</w:t>
      </w:r>
      <w:r w:rsidR="003F374D">
        <w:rPr>
          <w:rFonts w:hint="eastAsia"/>
        </w:rPr>
        <w:t>ese</w:t>
      </w:r>
      <w:r w:rsidR="009D1AD5">
        <w:rPr>
          <w:rFonts w:hint="eastAsia"/>
        </w:rPr>
        <w:t xml:space="preserve"> deployment scenario</w:t>
      </w:r>
      <w:r w:rsidR="003F374D">
        <w:rPr>
          <w:rFonts w:hint="eastAsia"/>
        </w:rPr>
        <w:t>s</w:t>
      </w:r>
      <w:r w:rsidR="009D1AD5">
        <w:rPr>
          <w:rFonts w:hint="eastAsia"/>
        </w:rPr>
        <w:t xml:space="preserve">, we </w:t>
      </w:r>
      <w:r w:rsidR="009D1AD5">
        <w:t>should</w:t>
      </w:r>
      <w:r w:rsidR="009D1AD5">
        <w:rPr>
          <w:rFonts w:hint="eastAsia"/>
        </w:rPr>
        <w:t xml:space="preserve"> discuss whether and how to introduce an interface and procedures for </w:t>
      </w:r>
      <w:r w:rsidR="00A64B34">
        <w:rPr>
          <w:rFonts w:hint="eastAsia"/>
        </w:rPr>
        <w:t xml:space="preserve">coordination </w:t>
      </w:r>
      <w:r w:rsidR="00A64B34">
        <w:t>between</w:t>
      </w:r>
      <w:r w:rsidR="00A64B34">
        <w:rPr>
          <w:rFonts w:hint="eastAsia"/>
        </w:rPr>
        <w:t xml:space="preserve"> RAN nodes across RATs</w:t>
      </w:r>
      <w:r w:rsidR="009D1AD5">
        <w:rPr>
          <w:rFonts w:hint="eastAsia"/>
        </w:rPr>
        <w:t>.</w:t>
      </w:r>
      <w:r w:rsidR="00A64B34">
        <w:rPr>
          <w:rFonts w:hint="eastAsia"/>
        </w:rPr>
        <w:t xml:space="preserve"> This coordination would include, e.g. for inter-RAT handover and MRSS.</w:t>
      </w:r>
      <w:r w:rsidR="009D1AD5">
        <w:rPr>
          <w:rFonts w:hint="eastAsia"/>
        </w:rPr>
        <w:t xml:space="preserve"> There are following approaches, therefore we suggest </w:t>
      </w:r>
      <w:r w:rsidR="00434284">
        <w:t>discussing</w:t>
      </w:r>
      <w:r w:rsidR="009D1AD5">
        <w:rPr>
          <w:rFonts w:hint="eastAsia"/>
        </w:rPr>
        <w:t xml:space="preserve"> which approach we should take.</w:t>
      </w:r>
    </w:p>
    <w:p w14:paraId="66FF3378" w14:textId="252A62F0" w:rsidR="009D1AD5" w:rsidRDefault="009D1AD5" w:rsidP="009D1AD5">
      <w:pPr>
        <w:pStyle w:val="Body"/>
        <w:numPr>
          <w:ilvl w:val="0"/>
          <w:numId w:val="14"/>
        </w:numPr>
      </w:pPr>
      <w:r>
        <w:rPr>
          <w:rFonts w:hint="eastAsia"/>
        </w:rPr>
        <w:t>Single RAN node serves both 5G and 6G, or</w:t>
      </w:r>
      <w:r w:rsidRPr="009D1AD5">
        <w:rPr>
          <w:rFonts w:hint="eastAsia"/>
        </w:rPr>
        <w:t xml:space="preserve"> </w:t>
      </w:r>
      <w:r>
        <w:rPr>
          <w:rFonts w:hint="eastAsia"/>
        </w:rPr>
        <w:t xml:space="preserve">different RAN nodes serve each RAT, and </w:t>
      </w:r>
      <w:r w:rsidR="00A64B34">
        <w:rPr>
          <w:rFonts w:hint="eastAsia"/>
        </w:rPr>
        <w:t>the coordination</w:t>
      </w:r>
      <w:r>
        <w:rPr>
          <w:rFonts w:hint="eastAsia"/>
        </w:rPr>
        <w:t xml:space="preserve"> would be done based on the implementation.</w:t>
      </w:r>
    </w:p>
    <w:p w14:paraId="00D3B123" w14:textId="1D02228D" w:rsidR="009670D5" w:rsidRDefault="009670D5" w:rsidP="009670D5">
      <w:pPr>
        <w:pStyle w:val="Body"/>
        <w:numPr>
          <w:ilvl w:val="0"/>
          <w:numId w:val="14"/>
        </w:numPr>
      </w:pPr>
      <w:r>
        <w:rPr>
          <w:rFonts w:hint="eastAsia"/>
        </w:rPr>
        <w:t>Different RAN nodes serve each RAT, and related procedures would be done without the coordination between them.</w:t>
      </w:r>
    </w:p>
    <w:p w14:paraId="5A952390" w14:textId="1DFF7227" w:rsidR="009D1AD5" w:rsidRDefault="009D1AD5" w:rsidP="009D1AD5">
      <w:pPr>
        <w:pStyle w:val="Body"/>
        <w:numPr>
          <w:ilvl w:val="0"/>
          <w:numId w:val="14"/>
        </w:numPr>
      </w:pPr>
      <w:r>
        <w:rPr>
          <w:rFonts w:hint="eastAsia"/>
        </w:rPr>
        <w:t xml:space="preserve">Different RAN nodes serve each RAT, and the interface between RAN nodes (similar as Xn) would be specified and used for </w:t>
      </w:r>
      <w:r w:rsidR="00A64B34">
        <w:rPr>
          <w:rFonts w:hint="eastAsia"/>
        </w:rPr>
        <w:t xml:space="preserve">the </w:t>
      </w:r>
      <w:r>
        <w:rPr>
          <w:rFonts w:hint="eastAsia"/>
        </w:rPr>
        <w:t>coordination between them.</w:t>
      </w:r>
    </w:p>
    <w:p w14:paraId="2F0B45C4" w14:textId="6F77DE11" w:rsidR="009D1AD5" w:rsidRDefault="009D1AD5" w:rsidP="009D1AD5">
      <w:pPr>
        <w:pStyle w:val="Body"/>
        <w:numPr>
          <w:ilvl w:val="0"/>
          <w:numId w:val="14"/>
        </w:numPr>
      </w:pPr>
      <w:r>
        <w:rPr>
          <w:rFonts w:hint="eastAsia"/>
        </w:rPr>
        <w:t xml:space="preserve">Different RAN nodes serve each RAT, and new interface between lower layer part of RAN nodes (similar as D2 specified in O-RAN) would be used for </w:t>
      </w:r>
      <w:r w:rsidR="00A64B34">
        <w:rPr>
          <w:rFonts w:hint="eastAsia"/>
        </w:rPr>
        <w:t xml:space="preserve">the </w:t>
      </w:r>
      <w:r>
        <w:rPr>
          <w:rFonts w:hint="eastAsia"/>
        </w:rPr>
        <w:t>coordination between them and specified, if necessary.</w:t>
      </w:r>
    </w:p>
    <w:p w14:paraId="56783C3D" w14:textId="366C7A28" w:rsidR="00C7765F" w:rsidRDefault="00E97F03" w:rsidP="009D1AD5">
      <w:pPr>
        <w:pStyle w:val="Body"/>
        <w:jc w:val="center"/>
      </w:pPr>
      <w:r>
        <w:rPr>
          <w:noProof/>
        </w:rPr>
        <w:drawing>
          <wp:inline distT="0" distB="0" distL="0" distR="0" wp14:anchorId="07005932" wp14:editId="70CD6E29">
            <wp:extent cx="3263010" cy="2464905"/>
            <wp:effectExtent l="0" t="0" r="0" b="0"/>
            <wp:docPr id="187861012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70374" cy="2470468"/>
                    </a:xfrm>
                    <a:prstGeom prst="rect">
                      <a:avLst/>
                    </a:prstGeom>
                    <a:noFill/>
                    <a:ln>
                      <a:noFill/>
                    </a:ln>
                  </pic:spPr>
                </pic:pic>
              </a:graphicData>
            </a:graphic>
          </wp:inline>
        </w:drawing>
      </w:r>
    </w:p>
    <w:p w14:paraId="1725DC3D" w14:textId="28581814" w:rsidR="0091435F" w:rsidRDefault="0091435F" w:rsidP="009D1AD5">
      <w:pPr>
        <w:pStyle w:val="Body"/>
        <w:jc w:val="center"/>
      </w:pPr>
      <w:r>
        <w:rPr>
          <w:rFonts w:hint="eastAsia"/>
        </w:rPr>
        <w:t>Fig. 3. Co-sited deployment with LTE/NR</w:t>
      </w:r>
    </w:p>
    <w:p w14:paraId="2D3AA63B" w14:textId="77777777" w:rsidR="00C7765F" w:rsidRDefault="00C7765F" w:rsidP="0015543B">
      <w:pPr>
        <w:pStyle w:val="1"/>
        <w:numPr>
          <w:ilvl w:val="0"/>
          <w:numId w:val="0"/>
        </w:numPr>
        <w:ind w:left="284" w:hanging="284"/>
        <w:rPr>
          <w:rFonts w:ascii="Times New Roman" w:eastAsia="ＭＳ 明朝" w:hAnsi="Times New Roman" w:cs="Times New Roman"/>
          <w:kern w:val="0"/>
          <w:sz w:val="22"/>
          <w:szCs w:val="24"/>
          <w14:ligatures w14:val="none"/>
        </w:rPr>
      </w:pPr>
    </w:p>
    <w:p w14:paraId="4B2F6C21" w14:textId="04120646" w:rsidR="00434284" w:rsidRDefault="00434284" w:rsidP="0043428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F43D49">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3F374D">
        <w:rPr>
          <w:rFonts w:ascii="Times New Roman" w:eastAsia="ＭＳ 明朝" w:hAnsi="Times New Roman" w:cs="Times New Roman" w:hint="eastAsia"/>
          <w:b/>
          <w:bCs/>
          <w:kern w:val="0"/>
          <w:sz w:val="22"/>
          <w:szCs w:val="24"/>
          <w14:ligatures w14:val="none"/>
        </w:rPr>
        <w:t>At least, c</w:t>
      </w:r>
      <w:r>
        <w:rPr>
          <w:rFonts w:ascii="Times New Roman" w:eastAsia="ＭＳ 明朝" w:hAnsi="Times New Roman" w:cs="Times New Roman" w:hint="eastAsia"/>
          <w:b/>
          <w:bCs/>
          <w:kern w:val="0"/>
          <w:sz w:val="22"/>
          <w:szCs w:val="24"/>
          <w14:ligatures w14:val="none"/>
        </w:rPr>
        <w:t xml:space="preserve">o-site deployment for 6G/5G and 6G/4G would be needed in </w:t>
      </w:r>
      <w:r w:rsidR="00A434ED">
        <w:rPr>
          <w:rFonts w:ascii="Times New Roman" w:eastAsia="ＭＳ 明朝" w:hAnsi="Times New Roman" w:cs="Times New Roman" w:hint="eastAsia"/>
          <w:b/>
          <w:bCs/>
          <w:kern w:val="0"/>
          <w:sz w:val="22"/>
          <w:szCs w:val="24"/>
          <w14:ligatures w14:val="none"/>
        </w:rPr>
        <w:t xml:space="preserve">initial phase of </w:t>
      </w:r>
      <w:r>
        <w:rPr>
          <w:rFonts w:ascii="Times New Roman" w:eastAsia="ＭＳ 明朝" w:hAnsi="Times New Roman" w:cs="Times New Roman" w:hint="eastAsia"/>
          <w:b/>
          <w:bCs/>
          <w:kern w:val="0"/>
          <w:sz w:val="22"/>
          <w:szCs w:val="24"/>
          <w14:ligatures w14:val="none"/>
        </w:rPr>
        <w:t xml:space="preserve">6G </w:t>
      </w:r>
      <w:r w:rsidR="00A434ED">
        <w:rPr>
          <w:rFonts w:ascii="Times New Roman" w:eastAsia="ＭＳ 明朝" w:hAnsi="Times New Roman" w:cs="Times New Roman" w:hint="eastAsia"/>
          <w:b/>
          <w:bCs/>
          <w:kern w:val="0"/>
          <w:sz w:val="22"/>
          <w:szCs w:val="24"/>
          <w14:ligatures w14:val="none"/>
        </w:rPr>
        <w:t>deployment</w:t>
      </w:r>
      <w:r>
        <w:rPr>
          <w:rFonts w:ascii="Times New Roman" w:eastAsia="ＭＳ 明朝" w:hAnsi="Times New Roman" w:cs="Times New Roman" w:hint="eastAsia"/>
          <w:b/>
          <w:bCs/>
          <w:kern w:val="0"/>
          <w:sz w:val="22"/>
          <w:szCs w:val="24"/>
          <w14:ligatures w14:val="none"/>
        </w:rPr>
        <w:t>.</w:t>
      </w:r>
    </w:p>
    <w:p w14:paraId="590FDA55" w14:textId="5E5D7314" w:rsidR="00434284" w:rsidRDefault="00434284" w:rsidP="0043428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3F374D">
        <w:rPr>
          <w:rFonts w:ascii="Times New Roman" w:eastAsia="ＭＳ 明朝" w:hAnsi="Times New Roman" w:cs="Times New Roman" w:hint="eastAsia"/>
          <w:b/>
          <w:bCs/>
          <w:kern w:val="0"/>
          <w:sz w:val="22"/>
          <w:szCs w:val="24"/>
          <w14:ligatures w14:val="none"/>
        </w:rPr>
        <w:t xml:space="preserve">Observation </w:t>
      </w:r>
      <w:r w:rsidR="00F43D49" w:rsidRPr="003F374D">
        <w:rPr>
          <w:rFonts w:ascii="Times New Roman" w:eastAsia="ＭＳ 明朝" w:hAnsi="Times New Roman" w:cs="Times New Roman" w:hint="eastAsia"/>
          <w:b/>
          <w:bCs/>
          <w:kern w:val="0"/>
          <w:sz w:val="22"/>
          <w:szCs w:val="24"/>
          <w14:ligatures w14:val="none"/>
        </w:rPr>
        <w:t>3</w:t>
      </w:r>
      <w:r w:rsidRPr="003F374D">
        <w:rPr>
          <w:rFonts w:ascii="Times New Roman" w:eastAsia="ＭＳ 明朝" w:hAnsi="Times New Roman" w:cs="Times New Roman"/>
          <w:b/>
          <w:bCs/>
          <w:kern w:val="0"/>
          <w:sz w:val="22"/>
          <w:szCs w:val="24"/>
          <w14:ligatures w14:val="none"/>
        </w:rPr>
        <w:t>:</w:t>
      </w:r>
      <w:r w:rsidRPr="003F374D">
        <w:rPr>
          <w:rFonts w:ascii="Times New Roman" w:eastAsia="ＭＳ 明朝" w:hAnsi="Times New Roman" w:cs="Times New Roman"/>
          <w:b/>
          <w:bCs/>
          <w:kern w:val="0"/>
          <w:sz w:val="22"/>
          <w:szCs w:val="24"/>
          <w14:ligatures w14:val="none"/>
        </w:rPr>
        <w:tab/>
      </w:r>
      <w:r w:rsidRPr="003F374D">
        <w:rPr>
          <w:rFonts w:ascii="Times New Roman" w:eastAsia="ＭＳ 明朝" w:hAnsi="Times New Roman" w:cs="Times New Roman" w:hint="eastAsia"/>
          <w:b/>
          <w:bCs/>
          <w:kern w:val="0"/>
          <w:sz w:val="22"/>
          <w:szCs w:val="24"/>
          <w14:ligatures w14:val="none"/>
        </w:rPr>
        <w:t>Co-site deployment for 4G/5G/6G</w:t>
      </w:r>
      <w:r w:rsidR="00A64B34" w:rsidRPr="003F374D">
        <w:rPr>
          <w:rFonts w:ascii="Times New Roman" w:eastAsia="ＭＳ 明朝" w:hAnsi="Times New Roman" w:cs="Times New Roman" w:hint="eastAsia"/>
          <w:b/>
          <w:bCs/>
          <w:kern w:val="0"/>
          <w:sz w:val="22"/>
          <w:szCs w:val="24"/>
          <w14:ligatures w14:val="none"/>
        </w:rPr>
        <w:t xml:space="preserve"> </w:t>
      </w:r>
      <w:r w:rsidR="003F374D" w:rsidRPr="003F374D">
        <w:rPr>
          <w:rFonts w:ascii="Times New Roman" w:eastAsia="ＭＳ 明朝" w:hAnsi="Times New Roman" w:cs="Times New Roman" w:hint="eastAsia"/>
          <w:b/>
          <w:bCs/>
          <w:kern w:val="0"/>
          <w:sz w:val="22"/>
          <w:szCs w:val="24"/>
          <w14:ligatures w14:val="none"/>
        </w:rPr>
        <w:t>would happen in initial phase of 6G deployment, however it can be considered as the combination of 6G/5G co-location and 6G/4G co-location</w:t>
      </w:r>
      <w:r w:rsidR="00E8149F">
        <w:rPr>
          <w:rFonts w:ascii="Times New Roman" w:eastAsia="ＭＳ 明朝" w:hAnsi="Times New Roman" w:cs="Times New Roman" w:hint="eastAsia"/>
          <w:b/>
          <w:bCs/>
          <w:kern w:val="0"/>
          <w:sz w:val="22"/>
          <w:szCs w:val="24"/>
          <w14:ligatures w14:val="none"/>
        </w:rPr>
        <w:t xml:space="preserve"> in most cases</w:t>
      </w:r>
      <w:r w:rsidRPr="003F374D">
        <w:rPr>
          <w:rFonts w:ascii="Times New Roman" w:eastAsia="ＭＳ 明朝" w:hAnsi="Times New Roman" w:cs="Times New Roman" w:hint="eastAsia"/>
          <w:b/>
          <w:bCs/>
          <w:kern w:val="0"/>
          <w:sz w:val="22"/>
          <w:szCs w:val="24"/>
          <w14:ligatures w14:val="none"/>
        </w:rPr>
        <w:t>.</w:t>
      </w:r>
    </w:p>
    <w:p w14:paraId="0A7BF934" w14:textId="466808B5" w:rsidR="00116C23" w:rsidRDefault="00116C23" w:rsidP="00116C23">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CC0FEE">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434284">
        <w:rPr>
          <w:rFonts w:ascii="Times New Roman" w:eastAsia="ＭＳ 明朝" w:hAnsi="Times New Roman" w:cs="Times New Roman" w:hint="eastAsia"/>
          <w:b/>
          <w:bCs/>
          <w:kern w:val="0"/>
          <w:sz w:val="22"/>
          <w:szCs w:val="24"/>
          <w14:ligatures w14:val="none"/>
        </w:rPr>
        <w:t>Co-sited deployment with 6G</w:t>
      </w:r>
      <w:r w:rsidR="00A434ED">
        <w:rPr>
          <w:rFonts w:ascii="Times New Roman" w:eastAsia="ＭＳ 明朝" w:hAnsi="Times New Roman" w:cs="Times New Roman" w:hint="eastAsia"/>
          <w:b/>
          <w:bCs/>
          <w:kern w:val="0"/>
          <w:sz w:val="22"/>
          <w:szCs w:val="24"/>
          <w14:ligatures w14:val="none"/>
        </w:rPr>
        <w:t>-NR and with 6G-E-UTRAN</w:t>
      </w:r>
      <w:r w:rsidR="00434284">
        <w:rPr>
          <w:rFonts w:ascii="Times New Roman" w:eastAsia="ＭＳ 明朝" w:hAnsi="Times New Roman" w:cs="Times New Roman" w:hint="eastAsia"/>
          <w:b/>
          <w:bCs/>
          <w:kern w:val="0"/>
          <w:sz w:val="22"/>
          <w:szCs w:val="24"/>
          <w14:ligatures w14:val="none"/>
        </w:rPr>
        <w:t xml:space="preserve"> should be supported. FFS on </w:t>
      </w:r>
      <w:r w:rsidR="00A434ED">
        <w:rPr>
          <w:rFonts w:ascii="Times New Roman" w:eastAsia="ＭＳ 明朝" w:hAnsi="Times New Roman" w:cs="Times New Roman" w:hint="eastAsia"/>
          <w:b/>
          <w:bCs/>
          <w:kern w:val="0"/>
          <w:sz w:val="22"/>
          <w:szCs w:val="24"/>
          <w14:ligatures w14:val="none"/>
        </w:rPr>
        <w:t>interworking</w:t>
      </w:r>
      <w:r w:rsidR="00E72E8D">
        <w:rPr>
          <w:rFonts w:ascii="Times New Roman" w:eastAsia="ＭＳ 明朝" w:hAnsi="Times New Roman" w:cs="Times New Roman" w:hint="eastAsia"/>
          <w:b/>
          <w:bCs/>
          <w:kern w:val="0"/>
          <w:sz w:val="22"/>
          <w:szCs w:val="24"/>
          <w14:ligatures w14:val="none"/>
        </w:rPr>
        <w:t xml:space="preserve"> between</w:t>
      </w:r>
      <w:r w:rsidR="00A434ED">
        <w:rPr>
          <w:rFonts w:ascii="Times New Roman" w:eastAsia="ＭＳ 明朝" w:hAnsi="Times New Roman" w:cs="Times New Roman" w:hint="eastAsia"/>
          <w:b/>
          <w:bCs/>
          <w:kern w:val="0"/>
          <w:sz w:val="22"/>
          <w:szCs w:val="24"/>
          <w14:ligatures w14:val="none"/>
        </w:rPr>
        <w:t xml:space="preserve"> </w:t>
      </w:r>
      <w:r w:rsidR="00434284">
        <w:rPr>
          <w:rFonts w:ascii="Times New Roman" w:eastAsia="ＭＳ 明朝" w:hAnsi="Times New Roman" w:cs="Times New Roman" w:hint="eastAsia"/>
          <w:b/>
          <w:bCs/>
          <w:kern w:val="0"/>
          <w:sz w:val="22"/>
          <w:szCs w:val="24"/>
          <w14:ligatures w14:val="none"/>
        </w:rPr>
        <w:t xml:space="preserve">6G and </w:t>
      </w:r>
      <w:r w:rsidR="00A434ED">
        <w:rPr>
          <w:rFonts w:ascii="Times New Roman" w:eastAsia="ＭＳ 明朝" w:hAnsi="Times New Roman" w:cs="Times New Roman" w:hint="eastAsia"/>
          <w:b/>
          <w:bCs/>
          <w:kern w:val="0"/>
          <w:sz w:val="22"/>
          <w:szCs w:val="24"/>
          <w14:ligatures w14:val="none"/>
        </w:rPr>
        <w:t>E-UTRAN</w:t>
      </w:r>
      <w:r w:rsidR="00434284">
        <w:rPr>
          <w:rFonts w:ascii="Times New Roman" w:eastAsia="ＭＳ 明朝" w:hAnsi="Times New Roman" w:cs="Times New Roman" w:hint="eastAsia"/>
          <w:b/>
          <w:bCs/>
          <w:kern w:val="0"/>
          <w:sz w:val="22"/>
          <w:szCs w:val="24"/>
          <w14:ligatures w14:val="none"/>
        </w:rPr>
        <w:t xml:space="preserve"> pending on RAN plenary discussions.</w:t>
      </w:r>
    </w:p>
    <w:p w14:paraId="559A58E4" w14:textId="74637F54" w:rsidR="00434284" w:rsidRDefault="00434284" w:rsidP="00434284">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sidR="00CC0FEE">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whether and how to specify interfaces and procedures for MRSS between RAN nodes.</w:t>
      </w:r>
    </w:p>
    <w:p w14:paraId="1A39FA9C" w14:textId="77777777" w:rsidR="00C7765F" w:rsidRDefault="00C7765F" w:rsidP="00176EEB">
      <w:pPr>
        <w:pStyle w:val="1"/>
        <w:numPr>
          <w:ilvl w:val="0"/>
          <w:numId w:val="0"/>
        </w:numPr>
        <w:rPr>
          <w:rFonts w:ascii="Times New Roman" w:eastAsia="ＭＳ 明朝" w:hAnsi="Times New Roman" w:cs="Times New Roman"/>
          <w:kern w:val="0"/>
          <w:sz w:val="22"/>
          <w:szCs w:val="24"/>
          <w14:ligatures w14:val="none"/>
        </w:rPr>
      </w:pPr>
    </w:p>
    <w:p w14:paraId="2DC83F18" w14:textId="77777777" w:rsidR="006030F1" w:rsidRDefault="006030F1" w:rsidP="00176EEB">
      <w:pPr>
        <w:pStyle w:val="1"/>
        <w:numPr>
          <w:ilvl w:val="0"/>
          <w:numId w:val="0"/>
        </w:numPr>
        <w:rPr>
          <w:rFonts w:ascii="Times New Roman" w:eastAsia="ＭＳ 明朝" w:hAnsi="Times New Roman" w:cs="Times New Roman"/>
          <w:kern w:val="0"/>
          <w:sz w:val="22"/>
          <w:szCs w:val="24"/>
          <w14:ligatures w14:val="none"/>
        </w:rPr>
      </w:pPr>
    </w:p>
    <w:p w14:paraId="3E25AF81" w14:textId="237206AB" w:rsidR="0074467E" w:rsidRDefault="00C7765F" w:rsidP="00C7765F">
      <w:pPr>
        <w:pStyle w:val="Body"/>
      </w:pPr>
      <w:r w:rsidRPr="00C7765F">
        <w:t>For wider coverage and higher reliability, not only TN but also NTN should be utilized in the 6G era. We think that considering both TN and NTN and supporting smooth mobility and various topologies from day</w:t>
      </w:r>
      <w:r w:rsidR="005C1B79">
        <w:rPr>
          <w:rFonts w:hint="eastAsia"/>
        </w:rPr>
        <w:t xml:space="preserve"> </w:t>
      </w:r>
      <w:r w:rsidRPr="00C7765F">
        <w:t>1 will contribute to the success of deployment and commercialization.</w:t>
      </w:r>
      <w:r w:rsidR="005C1B79">
        <w:rPr>
          <w:rFonts w:hint="eastAsia"/>
        </w:rPr>
        <w:t xml:space="preserve"> Mobility procedures would be discussed mainly in RAN2, and from RAN3 perspective, </w:t>
      </w:r>
      <w:r w:rsidR="0074467E">
        <w:rPr>
          <w:rFonts w:hint="eastAsia"/>
        </w:rPr>
        <w:t xml:space="preserve">switch overs of RAN interfaces should be considered, because in NTN deployment, connection between </w:t>
      </w:r>
      <w:r w:rsidR="00FF7C91">
        <w:rPr>
          <w:rFonts w:hint="eastAsia"/>
        </w:rPr>
        <w:t xml:space="preserve">RAN-CN and </w:t>
      </w:r>
      <w:r w:rsidR="0074467E">
        <w:rPr>
          <w:rFonts w:hint="eastAsia"/>
        </w:rPr>
        <w:t>RAN nodes frequently switched, which characteristic is different from TN deployment.</w:t>
      </w:r>
      <w:r w:rsidR="00FF7C91">
        <w:rPr>
          <w:rFonts w:hint="eastAsia"/>
        </w:rPr>
        <w:t xml:space="preserve"> </w:t>
      </w:r>
      <w:r w:rsidR="00FF7C91" w:rsidRPr="002A2A35">
        <w:t xml:space="preserve">In 5G, suspend/resume/removal of NG interfaces </w:t>
      </w:r>
      <w:r w:rsidR="00FF7C91" w:rsidRPr="002A2A35">
        <w:rPr>
          <w:rFonts w:hint="eastAsia"/>
        </w:rPr>
        <w:t>are</w:t>
      </w:r>
      <w:r w:rsidR="00FF7C91" w:rsidRPr="002A2A35">
        <w:t xml:space="preserve"> supported</w:t>
      </w:r>
      <w:r w:rsidR="002C06F4" w:rsidRPr="002A2A35">
        <w:rPr>
          <w:rFonts w:hint="eastAsia"/>
        </w:rPr>
        <w:t xml:space="preserve"> in release 19</w:t>
      </w:r>
      <w:r w:rsidR="002A2A35" w:rsidRPr="002A2A35">
        <w:rPr>
          <w:rFonts w:hint="eastAsia"/>
        </w:rPr>
        <w:t xml:space="preserve"> as a fundamental function for gNB on board NTN, and at least it should be supported from 6G day 1</w:t>
      </w:r>
      <w:r w:rsidR="00FF7C91" w:rsidRPr="002A2A35">
        <w:t>.</w:t>
      </w:r>
    </w:p>
    <w:p w14:paraId="53A4994E" w14:textId="7DC0C91B" w:rsidR="0074467E" w:rsidRDefault="0074467E" w:rsidP="0074467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TN and NTN deployments</w:t>
      </w:r>
      <w:r w:rsidRPr="00434284">
        <w:rPr>
          <w:rFonts w:ascii="Times New Roman" w:eastAsia="ＭＳ 明朝" w:hAnsi="Times New Roman" w:cs="Times New Roman" w:hint="eastAsia"/>
          <w:b/>
          <w:bCs/>
          <w:kern w:val="0"/>
          <w:sz w:val="22"/>
          <w:szCs w:val="24"/>
          <w14:ligatures w14:val="none"/>
        </w:rPr>
        <w:t>.</w:t>
      </w:r>
    </w:p>
    <w:p w14:paraId="7663DD6B" w14:textId="77777777" w:rsidR="00C74A2E" w:rsidRDefault="00C74A2E" w:rsidP="00B2722A"/>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0A768700" w14:textId="0FE5B62D" w:rsidR="00BC2A81" w:rsidRDefault="00BC2A81" w:rsidP="00A06167">
      <w:pPr>
        <w:pStyle w:val="Body"/>
      </w:pPr>
      <w:r>
        <w:rPr>
          <w:rFonts w:hint="eastAsia"/>
        </w:rPr>
        <w:t>[General principles]</w:t>
      </w:r>
    </w:p>
    <w:p w14:paraId="4D1752BD" w14:textId="77777777" w:rsidR="00CC0FEE" w:rsidRDefault="00CC0FEE"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91BDE">
        <w:rPr>
          <w:rFonts w:ascii="Times New Roman" w:eastAsia="ＭＳ 明朝" w:hAnsi="Times New Roman" w:cs="Times New Roman"/>
          <w:b/>
          <w:bCs/>
          <w:kern w:val="0"/>
          <w:sz w:val="22"/>
          <w:szCs w:val="24"/>
          <w14:ligatures w14:val="none"/>
        </w:rPr>
        <w:t>RAN3 to capture following general principles for 6G study based on the 6G RAN architecture and migration requirements captured in TR 38.914.</w:t>
      </w:r>
    </w:p>
    <w:p w14:paraId="12CE0962" w14:textId="77777777" w:rsidR="00CC0FEE" w:rsidRPr="00A91BDE" w:rsidRDefault="00CC0FEE" w:rsidP="00CC0FE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6G RAN architecture shall support inter-RAT mobility between the 6GR and NR.</w:t>
      </w:r>
    </w:p>
    <w:p w14:paraId="054ABD96" w14:textId="77777777" w:rsidR="00CC0FEE" w:rsidRPr="00A91BDE" w:rsidRDefault="00CC0FEE" w:rsidP="00CC0FE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3GPP defined interfaces for 6G RAN shall be open for multi-vendor interoperability.</w:t>
      </w:r>
    </w:p>
    <w:p w14:paraId="1F57D3D3" w14:textId="77777777" w:rsidR="00CC0FEE" w:rsidRPr="00A91BDE" w:rsidRDefault="00CC0FEE" w:rsidP="00CC0FE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6G RAN architecture shall allow for control plane and user plane separation.</w:t>
      </w:r>
    </w:p>
    <w:p w14:paraId="0765FF33" w14:textId="77777777" w:rsidR="00CC0FEE" w:rsidRPr="00A91BDE" w:rsidRDefault="00CC0FEE" w:rsidP="00CC0FE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design of the 6G RAN shall enable lower CAPEX/OPEX with respect to current networks.</w:t>
      </w:r>
    </w:p>
    <w:p w14:paraId="6EFC0E2F" w14:textId="77777777" w:rsidR="00CC0FEE" w:rsidRPr="00A91BDE" w:rsidRDefault="00CC0FEE" w:rsidP="00CC0FE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A91BDE">
        <w:rPr>
          <w:rFonts w:ascii="Times New Roman" w:eastAsia="ＭＳ 明朝" w:hAnsi="Times New Roman" w:cs="Times New Roman"/>
          <w:b/>
          <w:bCs/>
          <w:kern w:val="0"/>
          <w:sz w:val="22"/>
          <w:szCs w:val="24"/>
          <w14:ligatures w14:val="none"/>
        </w:rPr>
        <w:t>The design of the 6G RAN shall allow enhanced resilience compared to NR if/where applicable.</w:t>
      </w:r>
    </w:p>
    <w:p w14:paraId="140DD3C3" w14:textId="77777777" w:rsidR="00CC0FEE" w:rsidRDefault="00CC0FEE"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RAN will start the study in March 2026 and will make a decision by September 2026 whether to expand WG SI scope to cover additional migration option(s). RAN will also task relevant RAN WGs for any specific technical analysis</w:t>
      </w:r>
      <w:r>
        <w:rPr>
          <w:rFonts w:ascii="Times New Roman" w:eastAsia="ＭＳ 明朝" w:hAnsi="Times New Roman" w:cs="Times New Roman" w:hint="eastAsia"/>
          <w:b/>
          <w:bCs/>
          <w:kern w:val="0"/>
          <w:sz w:val="22"/>
          <w:szCs w:val="24"/>
          <w14:ligatures w14:val="none"/>
        </w:rPr>
        <w:t>.</w:t>
      </w:r>
    </w:p>
    <w:p w14:paraId="71819962" w14:textId="77777777" w:rsidR="00CC0FEE" w:rsidRDefault="00CC0FEE" w:rsidP="00CC0FEE">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463BB1">
        <w:rPr>
          <w:rFonts w:ascii="Times New Roman" w:eastAsia="ＭＳ 明朝" w:hAnsi="Times New Roman" w:cs="Times New Roman"/>
          <w:b/>
          <w:bCs/>
          <w:kern w:val="0"/>
          <w:sz w:val="22"/>
          <w:szCs w:val="24"/>
          <w14:ligatures w14:val="none"/>
        </w:rPr>
        <w:t>RAN3 should wait for liaison from RAN regarding additional migration options study</w:t>
      </w:r>
      <w:r>
        <w:rPr>
          <w:rFonts w:ascii="Times New Roman" w:eastAsia="ＭＳ 明朝" w:hAnsi="Times New Roman" w:cs="Times New Roman" w:hint="eastAsia"/>
          <w:b/>
          <w:bCs/>
          <w:kern w:val="0"/>
          <w:sz w:val="22"/>
          <w:szCs w:val="24"/>
          <w14:ligatures w14:val="none"/>
        </w:rPr>
        <w:t>.</w:t>
      </w:r>
    </w:p>
    <w:p w14:paraId="1F2DB99C" w14:textId="77777777" w:rsidR="00CC0FEE" w:rsidRDefault="00CC0FEE" w:rsidP="00CC0FEE">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CC0FEE">
        <w:rPr>
          <w:rFonts w:ascii="Times New Roman" w:eastAsia="ＭＳ 明朝" w:hAnsi="Times New Roman" w:cs="Times New Roman"/>
          <w:b/>
          <w:bCs/>
          <w:kern w:val="0"/>
          <w:sz w:val="22"/>
          <w:szCs w:val="24"/>
          <w14:ligatures w14:val="none"/>
        </w:rPr>
        <w:t xml:space="preserve">6G RAN shall enable plug-and-play </w:t>
      </w:r>
      <w:r>
        <w:rPr>
          <w:rFonts w:ascii="Times New Roman" w:eastAsia="ＭＳ 明朝" w:hAnsi="Times New Roman" w:cs="Times New Roman" w:hint="eastAsia"/>
          <w:b/>
          <w:bCs/>
          <w:kern w:val="0"/>
          <w:sz w:val="22"/>
          <w:szCs w:val="24"/>
          <w14:ligatures w14:val="none"/>
        </w:rPr>
        <w:t>deployment</w:t>
      </w:r>
      <w:r w:rsidRPr="00CC0FEE">
        <w:rPr>
          <w:rFonts w:ascii="Times New Roman" w:eastAsia="ＭＳ 明朝" w:hAnsi="Times New Roman" w:cs="Times New Roman"/>
          <w:b/>
          <w:bCs/>
          <w:kern w:val="0"/>
          <w:sz w:val="22"/>
          <w:szCs w:val="24"/>
          <w14:ligatures w14:val="none"/>
        </w:rPr>
        <w:t xml:space="preserve"> of heterogeneous RAN </w:t>
      </w:r>
      <w:r>
        <w:rPr>
          <w:rFonts w:ascii="Times New Roman" w:eastAsia="ＭＳ 明朝" w:hAnsi="Times New Roman" w:cs="Times New Roman" w:hint="eastAsia"/>
          <w:b/>
          <w:bCs/>
          <w:kern w:val="0"/>
          <w:sz w:val="22"/>
          <w:szCs w:val="24"/>
          <w14:ligatures w14:val="none"/>
        </w:rPr>
        <w:t>node</w:t>
      </w:r>
      <w:r w:rsidRPr="00CC0FEE">
        <w:rPr>
          <w:rFonts w:ascii="Times New Roman" w:eastAsia="ＭＳ 明朝" w:hAnsi="Times New Roman" w:cs="Times New Roman"/>
          <w:b/>
          <w:bCs/>
          <w:kern w:val="0"/>
          <w:sz w:val="22"/>
          <w:szCs w:val="24"/>
          <w14:ligatures w14:val="none"/>
        </w:rPr>
        <w:t>s</w:t>
      </w:r>
      <w:r>
        <w:rPr>
          <w:rFonts w:ascii="Times New Roman" w:eastAsia="ＭＳ 明朝" w:hAnsi="Times New Roman" w:cs="Times New Roman" w:hint="eastAsia"/>
          <w:b/>
          <w:bCs/>
          <w:kern w:val="0"/>
          <w:sz w:val="22"/>
          <w:szCs w:val="24"/>
          <w14:ligatures w14:val="none"/>
        </w:rPr>
        <w:t xml:space="preserve"> even from different</w:t>
      </w:r>
      <w:r w:rsidRPr="00CC0FEE">
        <w:rPr>
          <w:rFonts w:ascii="Times New Roman" w:eastAsia="ＭＳ 明朝" w:hAnsi="Times New Roman" w:cs="Times New Roman"/>
          <w:b/>
          <w:bCs/>
          <w:kern w:val="0"/>
          <w:sz w:val="22"/>
          <w:szCs w:val="24"/>
          <w14:ligatures w14:val="none"/>
        </w:rPr>
        <w:t xml:space="preserve"> vendors, minimizing pre-configuration and OAM dependencies</w:t>
      </w:r>
      <w:r>
        <w:rPr>
          <w:rFonts w:ascii="Times New Roman" w:eastAsia="ＭＳ 明朝" w:hAnsi="Times New Roman" w:cs="Times New Roman" w:hint="eastAsia"/>
          <w:b/>
          <w:bCs/>
          <w:kern w:val="0"/>
          <w:sz w:val="22"/>
          <w:szCs w:val="24"/>
          <w14:ligatures w14:val="none"/>
        </w:rPr>
        <w:t>.</w:t>
      </w:r>
    </w:p>
    <w:p w14:paraId="77D83214" w14:textId="77777777" w:rsidR="00BC2A81" w:rsidRDefault="00BC2A81" w:rsidP="00BC2A81">
      <w:pPr>
        <w:pStyle w:val="Body"/>
      </w:pPr>
    </w:p>
    <w:p w14:paraId="75F33ACB" w14:textId="0F4C2947" w:rsidR="00BC2A81" w:rsidRPr="00BC2A81" w:rsidRDefault="00BC2A81" w:rsidP="00BC2A81">
      <w:pPr>
        <w:pStyle w:val="Body"/>
      </w:pPr>
      <w:r>
        <w:rPr>
          <w:rFonts w:hint="eastAsia"/>
        </w:rPr>
        <w:t>[Deployment scenarios]</w:t>
      </w:r>
    </w:p>
    <w:p w14:paraId="384612D2" w14:textId="773CE391" w:rsidR="00CC0FEE" w:rsidRDefault="00CC0FEE" w:rsidP="00CC0FEE">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lastRenderedPageBreak/>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FF57B2">
        <w:rPr>
          <w:rFonts w:ascii="Times New Roman" w:eastAsia="ＭＳ 明朝" w:hAnsi="Times New Roman" w:cs="Times New Roman"/>
          <w:b/>
          <w:bCs/>
          <w:kern w:val="0"/>
          <w:sz w:val="22"/>
          <w:szCs w:val="24"/>
          <w14:ligatures w14:val="none"/>
        </w:rPr>
        <w:t>RAN3 to capture potential deployment scenarios first. Architectural and functional impact on RAN3 specifications can be further discussed.</w:t>
      </w:r>
    </w:p>
    <w:p w14:paraId="09FFEFE9" w14:textId="77777777" w:rsidR="00CC0FEE" w:rsidRDefault="00CC0FEE" w:rsidP="00CC0FEE">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monolithic RAN node and split RAN node architecture in 6G. In which layer do we split the RAN node can be further discussed.</w:t>
      </w:r>
    </w:p>
    <w:p w14:paraId="3F325259" w14:textId="77777777" w:rsidR="00CC0FEE" w:rsidRDefault="00CC0FEE"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At least, co-site deployment for 6G/5G and 6G/4G would be needed in initial phase of 6G deployment.</w:t>
      </w:r>
    </w:p>
    <w:p w14:paraId="088E062A" w14:textId="77777777" w:rsidR="00CC0FEE" w:rsidRDefault="00CC0FEE"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3F374D">
        <w:rPr>
          <w:rFonts w:ascii="Times New Roman" w:eastAsia="ＭＳ 明朝" w:hAnsi="Times New Roman" w:cs="Times New Roman" w:hint="eastAsia"/>
          <w:b/>
          <w:bCs/>
          <w:kern w:val="0"/>
          <w:sz w:val="22"/>
          <w:szCs w:val="24"/>
          <w14:ligatures w14:val="none"/>
        </w:rPr>
        <w:t>Observation 3</w:t>
      </w:r>
      <w:r w:rsidRPr="003F374D">
        <w:rPr>
          <w:rFonts w:ascii="Times New Roman" w:eastAsia="ＭＳ 明朝" w:hAnsi="Times New Roman" w:cs="Times New Roman"/>
          <w:b/>
          <w:bCs/>
          <w:kern w:val="0"/>
          <w:sz w:val="22"/>
          <w:szCs w:val="24"/>
          <w14:ligatures w14:val="none"/>
        </w:rPr>
        <w:t>:</w:t>
      </w:r>
      <w:r w:rsidRPr="003F374D">
        <w:rPr>
          <w:rFonts w:ascii="Times New Roman" w:eastAsia="ＭＳ 明朝" w:hAnsi="Times New Roman" w:cs="Times New Roman"/>
          <w:b/>
          <w:bCs/>
          <w:kern w:val="0"/>
          <w:sz w:val="22"/>
          <w:szCs w:val="24"/>
          <w14:ligatures w14:val="none"/>
        </w:rPr>
        <w:tab/>
      </w:r>
      <w:r w:rsidRPr="003F374D">
        <w:rPr>
          <w:rFonts w:ascii="Times New Roman" w:eastAsia="ＭＳ 明朝" w:hAnsi="Times New Roman" w:cs="Times New Roman" w:hint="eastAsia"/>
          <w:b/>
          <w:bCs/>
          <w:kern w:val="0"/>
          <w:sz w:val="22"/>
          <w:szCs w:val="24"/>
          <w14:ligatures w14:val="none"/>
        </w:rPr>
        <w:t>Co-site deployment for 4G/5G/6G would happen in initial phase of 6G deployment, however it can be considered as the combination of 6G/5G co-location and 6G/4G co-location</w:t>
      </w:r>
      <w:r>
        <w:rPr>
          <w:rFonts w:ascii="Times New Roman" w:eastAsia="ＭＳ 明朝" w:hAnsi="Times New Roman" w:cs="Times New Roman" w:hint="eastAsia"/>
          <w:b/>
          <w:bCs/>
          <w:kern w:val="0"/>
          <w:sz w:val="22"/>
          <w:szCs w:val="24"/>
          <w14:ligatures w14:val="none"/>
        </w:rPr>
        <w:t xml:space="preserve"> in most cases</w:t>
      </w:r>
      <w:r w:rsidRPr="003F374D">
        <w:rPr>
          <w:rFonts w:ascii="Times New Roman" w:eastAsia="ＭＳ 明朝" w:hAnsi="Times New Roman" w:cs="Times New Roman" w:hint="eastAsia"/>
          <w:b/>
          <w:bCs/>
          <w:kern w:val="0"/>
          <w:sz w:val="22"/>
          <w:szCs w:val="24"/>
          <w14:ligatures w14:val="none"/>
        </w:rPr>
        <w:t>.</w:t>
      </w:r>
    </w:p>
    <w:p w14:paraId="4B8F26F7" w14:textId="77777777" w:rsidR="00CC0FEE" w:rsidRDefault="00CC0FEE"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Co-sited deployment with 6G-NR and with 6G-E-UTRAN should be supported. FFS on interworking between 6G and E-UTRAN pending on RAN plenary discussions.</w:t>
      </w:r>
    </w:p>
    <w:p w14:paraId="4DD6A3ED" w14:textId="77777777" w:rsidR="00CC0FEE" w:rsidRDefault="00CC0FEE" w:rsidP="00CC0FEE">
      <w:pPr>
        <w:widowControl/>
        <w:spacing w:after="120"/>
        <w:ind w:left="1495" w:hangingChars="677" w:hanging="1495"/>
        <w:jc w:val="left"/>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whether and how to specify interfaces and procedures for MRSS between RAN nodes.</w:t>
      </w:r>
    </w:p>
    <w:p w14:paraId="52C84F41" w14:textId="77777777" w:rsidR="00CC0FEE" w:rsidRDefault="00CC0FEE" w:rsidP="00CC0FE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Support both TN and NTN deployments</w:t>
      </w:r>
      <w:r w:rsidRPr="00434284">
        <w:rPr>
          <w:rFonts w:ascii="Times New Roman" w:eastAsia="ＭＳ 明朝" w:hAnsi="Times New Roman" w:cs="Times New Roman" w:hint="eastAsia"/>
          <w:b/>
          <w:bCs/>
          <w:kern w:val="0"/>
          <w:sz w:val="22"/>
          <w:szCs w:val="24"/>
          <w14:ligatures w14:val="none"/>
        </w:rPr>
        <w:t>.</w:t>
      </w:r>
    </w:p>
    <w:p w14:paraId="6AEC2918" w14:textId="3E9748AB" w:rsidR="00A06167" w:rsidRDefault="00A06167" w:rsidP="00A06167">
      <w:pPr>
        <w:pStyle w:val="Section"/>
      </w:pPr>
      <w:r>
        <w:rPr>
          <w:rFonts w:hint="eastAsia"/>
        </w:rPr>
        <w:t>References</w:t>
      </w:r>
    </w:p>
    <w:p w14:paraId="637058A2" w14:textId="0410B8A8" w:rsidR="00595D81" w:rsidRDefault="00595D81" w:rsidP="00A06167">
      <w:pPr>
        <w:pStyle w:val="Body"/>
        <w:numPr>
          <w:ilvl w:val="0"/>
          <w:numId w:val="11"/>
        </w:numPr>
        <w:ind w:left="426"/>
      </w:pPr>
      <w:r w:rsidRPr="00595D81">
        <w:t>R3-257323</w:t>
      </w:r>
      <w:r>
        <w:rPr>
          <w:rFonts w:hint="eastAsia"/>
        </w:rPr>
        <w:t xml:space="preserve">, </w:t>
      </w:r>
      <w:r>
        <w:t>“</w:t>
      </w:r>
      <w:r w:rsidRPr="00595D81">
        <w:t>General principles and requirements</w:t>
      </w:r>
      <w:r>
        <w:t>”</w:t>
      </w:r>
      <w:r>
        <w:rPr>
          <w:rFonts w:hint="eastAsia"/>
        </w:rPr>
        <w:t>, Qualcomm</w:t>
      </w:r>
    </w:p>
    <w:p w14:paraId="33C67321" w14:textId="3ADA5C74" w:rsidR="00595D81" w:rsidRDefault="00595D81" w:rsidP="00A06167">
      <w:pPr>
        <w:pStyle w:val="Body"/>
        <w:numPr>
          <w:ilvl w:val="0"/>
          <w:numId w:val="11"/>
        </w:numPr>
        <w:ind w:left="426"/>
      </w:pPr>
      <w:r w:rsidRPr="00595D81">
        <w:t>R3-257292</w:t>
      </w:r>
      <w:r>
        <w:rPr>
          <w:rFonts w:hint="eastAsia"/>
        </w:rPr>
        <w:t xml:space="preserve">, </w:t>
      </w:r>
      <w:r>
        <w:t>“</w:t>
      </w:r>
      <w:r w:rsidRPr="00595D81">
        <w:t>SoD CB # 19 6G RANArch</w:t>
      </w:r>
      <w:r>
        <w:t>”</w:t>
      </w:r>
      <w:r>
        <w:rPr>
          <w:rFonts w:hint="eastAsia"/>
        </w:rPr>
        <w:t>, Qualcomm</w:t>
      </w:r>
    </w:p>
    <w:p w14:paraId="553FAF19" w14:textId="6CBB2B13" w:rsidR="002C06F4" w:rsidRDefault="002C06F4" w:rsidP="00A06167">
      <w:pPr>
        <w:pStyle w:val="Body"/>
        <w:numPr>
          <w:ilvl w:val="0"/>
          <w:numId w:val="11"/>
        </w:numPr>
        <w:ind w:left="426"/>
      </w:pPr>
      <w:bookmarkStart w:id="2" w:name="_Hlk213350921"/>
      <w:r w:rsidRPr="002C06F4">
        <w:t>RP-252912, “Revised SID: Study on 6G Radio”, NTT Docomo.</w:t>
      </w:r>
    </w:p>
    <w:p w14:paraId="0ED87D6E" w14:textId="7BD8E51B" w:rsidR="00A33982" w:rsidRDefault="00A33982" w:rsidP="00A06167">
      <w:pPr>
        <w:pStyle w:val="Body"/>
        <w:numPr>
          <w:ilvl w:val="0"/>
          <w:numId w:val="11"/>
        </w:numPr>
        <w:ind w:left="426"/>
      </w:pPr>
      <w:bookmarkStart w:id="3" w:name="_Hlk213350858"/>
      <w:bookmarkEnd w:id="2"/>
      <w:r w:rsidRPr="00A33982">
        <w:t>RP-252870</w:t>
      </w:r>
      <w:r w:rsidR="002C06F4">
        <w:rPr>
          <w:rFonts w:hint="eastAsia"/>
        </w:rPr>
        <w:t xml:space="preserve">, </w:t>
      </w:r>
      <w:r w:rsidR="002C06F4">
        <w:t>“</w:t>
      </w:r>
      <w:r w:rsidR="002C06F4" w:rsidRPr="002C06F4">
        <w:t>pCR for 38.914 on requirements for architecture and migration for 6G</w:t>
      </w:r>
      <w:r w:rsidR="002C06F4">
        <w:t>”</w:t>
      </w:r>
      <w:r w:rsidR="002C06F4">
        <w:rPr>
          <w:rFonts w:hint="eastAsia"/>
        </w:rPr>
        <w:t>, NTT Docomo.</w:t>
      </w:r>
    </w:p>
    <w:bookmarkEnd w:id="3"/>
    <w:p w14:paraId="30D863E5" w14:textId="546BBC13" w:rsidR="002C06F4" w:rsidRDefault="002C06F4" w:rsidP="00595D81">
      <w:pPr>
        <w:pStyle w:val="Body"/>
        <w:numPr>
          <w:ilvl w:val="0"/>
          <w:numId w:val="11"/>
        </w:numPr>
        <w:ind w:left="426"/>
      </w:pPr>
      <w:r w:rsidRPr="002C06F4">
        <w:t>RP-252881</w:t>
      </w:r>
      <w:r>
        <w:rPr>
          <w:rFonts w:hint="eastAsia"/>
        </w:rPr>
        <w:t xml:space="preserve">, </w:t>
      </w:r>
      <w:r>
        <w:t>“</w:t>
      </w:r>
      <w:r w:rsidRPr="002C06F4">
        <w:t>Way Forward on 6G Fronthaul</w:t>
      </w:r>
      <w:r>
        <w:t>”</w:t>
      </w:r>
    </w:p>
    <w:p w14:paraId="50832162" w14:textId="77777777" w:rsidR="00DE72AE" w:rsidRDefault="00DE72AE" w:rsidP="00DE72AE">
      <w:pPr>
        <w:pStyle w:val="Body"/>
        <w:ind w:left="-14"/>
      </w:pPr>
    </w:p>
    <w:p w14:paraId="543FD273" w14:textId="4DC2ED9F" w:rsidR="00DE72AE" w:rsidRDefault="00DE72AE" w:rsidP="00DE72AE">
      <w:pPr>
        <w:pStyle w:val="Section"/>
      </w:pPr>
      <w:r>
        <w:rPr>
          <w:rFonts w:hint="eastAsia"/>
        </w:rPr>
        <w:t>Annex: pCR for TR 38.760-3</w:t>
      </w:r>
    </w:p>
    <w:p w14:paraId="686982F8" w14:textId="77777777" w:rsidR="00DE72AE" w:rsidRPr="00DE72AE" w:rsidRDefault="00DE72AE" w:rsidP="00DE72AE">
      <w:pPr>
        <w:keepNext/>
        <w:keepLines/>
        <w:widowControl/>
        <w:pBdr>
          <w:top w:val="single" w:sz="12" w:space="3" w:color="auto"/>
        </w:pBdr>
        <w:spacing w:before="240" w:after="180"/>
        <w:ind w:left="1134" w:hanging="1134"/>
        <w:jc w:val="left"/>
        <w:outlineLvl w:val="0"/>
        <w:rPr>
          <w:rFonts w:ascii="Arial" w:eastAsia="ＭＳ 明朝" w:hAnsi="Arial" w:cs="Times New Roman"/>
          <w:kern w:val="0"/>
          <w:sz w:val="36"/>
          <w:szCs w:val="20"/>
          <w:lang w:val="en-GB" w:eastAsia="en-US"/>
          <w14:ligatures w14:val="none"/>
        </w:rPr>
      </w:pPr>
      <w:bookmarkStart w:id="4" w:name="_Toc209524021"/>
      <w:r w:rsidRPr="00DE72AE">
        <w:rPr>
          <w:rFonts w:ascii="Arial" w:eastAsia="ＭＳ 明朝" w:hAnsi="Arial" w:cs="Times New Roman"/>
          <w:kern w:val="0"/>
          <w:sz w:val="36"/>
          <w:szCs w:val="20"/>
          <w:lang w:val="en-GB" w:eastAsia="en-US"/>
          <w14:ligatures w14:val="none"/>
        </w:rPr>
        <w:t>5</w:t>
      </w:r>
      <w:r w:rsidRPr="00DE72AE">
        <w:rPr>
          <w:rFonts w:ascii="Arial" w:eastAsia="ＭＳ 明朝" w:hAnsi="Arial" w:cs="Times New Roman"/>
          <w:kern w:val="0"/>
          <w:sz w:val="36"/>
          <w:szCs w:val="20"/>
          <w:lang w:val="en-GB" w:eastAsia="en-US"/>
          <w14:ligatures w14:val="none"/>
        </w:rPr>
        <w:tab/>
      </w:r>
      <w:r w:rsidRPr="00DE72AE">
        <w:rPr>
          <w:rFonts w:ascii="Arial" w:eastAsia="ＭＳ 明朝" w:hAnsi="Arial" w:cs="Times New Roman" w:hint="eastAsia"/>
          <w:kern w:val="0"/>
          <w:sz w:val="36"/>
          <w:szCs w:val="20"/>
          <w:lang w:val="en-GB" w:eastAsia="en-US"/>
          <w14:ligatures w14:val="none"/>
        </w:rPr>
        <w:t>Objectives and requirements</w:t>
      </w:r>
      <w:bookmarkEnd w:id="4"/>
    </w:p>
    <w:p w14:paraId="32D2528A" w14:textId="77777777" w:rsidR="00DE72AE" w:rsidRPr="00DE72AE" w:rsidRDefault="00DE72AE" w:rsidP="00DE72AE">
      <w:pPr>
        <w:widowControl/>
        <w:spacing w:after="180"/>
        <w:jc w:val="left"/>
        <w:rPr>
          <w:rFonts w:ascii="Times New Roman" w:eastAsia="ＭＳ 明朝" w:hAnsi="Times New Roman" w:cs="Times New Roman"/>
          <w:i/>
          <w:iCs/>
          <w:color w:val="FF0000"/>
          <w:kern w:val="0"/>
          <w:sz w:val="20"/>
          <w:szCs w:val="20"/>
          <w:lang w:val="en-GB" w:eastAsia="en-US"/>
          <w14:ligatures w14:val="none"/>
        </w:rPr>
      </w:pPr>
      <w:r w:rsidRPr="00DE72AE">
        <w:rPr>
          <w:rFonts w:ascii="Times New Roman" w:eastAsia="ＭＳ 明朝" w:hAnsi="Times New Roman" w:cs="Times New Roman"/>
          <w:i/>
          <w:iCs/>
          <w:color w:val="FF0000"/>
          <w:kern w:val="0"/>
          <w:sz w:val="20"/>
          <w:szCs w:val="20"/>
          <w:lang w:val="en-GB" w:eastAsia="en-US"/>
          <w14:ligatures w14:val="none"/>
        </w:rPr>
        <w:t>Editor’s note: The detailed objectives of the study are:</w:t>
      </w:r>
    </w:p>
    <w:p w14:paraId="49B547EE" w14:textId="77777777" w:rsidR="00DE72AE" w:rsidRPr="00DE72AE" w:rsidRDefault="00DE72AE" w:rsidP="00DE72AE">
      <w:pPr>
        <w:widowControl/>
        <w:overflowPunct w:val="0"/>
        <w:autoSpaceDE w:val="0"/>
        <w:autoSpaceDN w:val="0"/>
        <w:adjustRightInd w:val="0"/>
        <w:spacing w:after="120"/>
        <w:jc w:val="left"/>
        <w:textAlignment w:val="baseline"/>
        <w:rPr>
          <w:rFonts w:ascii="Times New Roman" w:eastAsia="ＭＳ 明朝" w:hAnsi="Times New Roman" w:cs="Times New Roman"/>
          <w:i/>
          <w:iCs/>
          <w:color w:val="FF0000"/>
          <w:kern w:val="0"/>
          <w:sz w:val="20"/>
          <w:szCs w:val="20"/>
          <w:lang w:val="en-GB" w:eastAsia="en-US"/>
          <w14:ligatures w14:val="none"/>
        </w:rPr>
      </w:pPr>
      <w:r w:rsidRPr="00DE72AE">
        <w:rPr>
          <w:rFonts w:ascii="Times New Roman" w:eastAsia="ＭＳ 明朝" w:hAnsi="Times New Roman" w:cs="Times New Roman"/>
          <w:i/>
          <w:iCs/>
          <w:color w:val="FF0000"/>
          <w:kern w:val="0"/>
          <w:sz w:val="20"/>
          <w:szCs w:val="20"/>
          <w:lang w:val="en-GB" w:eastAsia="en-US"/>
          <w14:ligatures w14:val="none"/>
        </w:rPr>
        <w:t>Single technology framework based on a stand-alone architecture</w:t>
      </w:r>
      <w:r w:rsidRPr="00DE72AE">
        <w:rPr>
          <w:rFonts w:ascii="Times New Roman" w:eastAsia="ＭＳ 明朝" w:hAnsi="Times New Roman" w:cs="Times New Roman" w:hint="eastAsia"/>
          <w:i/>
          <w:iCs/>
          <w:color w:val="FF0000"/>
          <w:kern w:val="0"/>
          <w:sz w:val="20"/>
          <w:szCs w:val="20"/>
          <w:lang w:val="en-GB"/>
          <w14:ligatures w14:val="none"/>
        </w:rPr>
        <w:t xml:space="preserve"> </w:t>
      </w:r>
      <w:r w:rsidRPr="00DE72AE">
        <w:rPr>
          <w:rFonts w:ascii="Times New Roman" w:eastAsia="ＭＳ 明朝" w:hAnsi="Times New Roman" w:cs="Times New Roman"/>
          <w:i/>
          <w:iCs/>
          <w:color w:val="FF0000"/>
          <w:kern w:val="0"/>
          <w:sz w:val="20"/>
          <w:szCs w:val="20"/>
          <w:lang w:val="en-GB" w:eastAsia="en-US"/>
          <w14:ligatures w14:val="none"/>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956075" w14:textId="77777777" w:rsidR="00DE72AE" w:rsidRPr="00DE72AE" w:rsidRDefault="00DE72AE" w:rsidP="00DE72AE">
      <w:pPr>
        <w:keepNext/>
        <w:keepLines/>
        <w:widowControl/>
        <w:spacing w:before="180" w:after="180"/>
        <w:ind w:left="1134" w:hanging="1134"/>
        <w:jc w:val="left"/>
        <w:outlineLvl w:val="1"/>
        <w:rPr>
          <w:rFonts w:ascii="Arial" w:eastAsia="ＭＳ 明朝" w:hAnsi="Arial" w:cs="Times New Roman"/>
          <w:kern w:val="0"/>
          <w:sz w:val="32"/>
          <w:szCs w:val="20"/>
          <w:lang w:val="en-GB" w:eastAsia="en-US"/>
          <w14:ligatures w14:val="none"/>
        </w:rPr>
      </w:pPr>
      <w:bookmarkStart w:id="5" w:name="_Toc209524022"/>
      <w:r w:rsidRPr="00DE72AE">
        <w:rPr>
          <w:rFonts w:ascii="Arial" w:eastAsia="ＭＳ 明朝" w:hAnsi="Arial" w:cs="Times New Roman"/>
          <w:kern w:val="0"/>
          <w:sz w:val="32"/>
          <w:szCs w:val="20"/>
          <w:lang w:val="en-GB" w:eastAsia="en-US"/>
          <w14:ligatures w14:val="none"/>
        </w:rPr>
        <w:lastRenderedPageBreak/>
        <w:t>5.1</w:t>
      </w:r>
      <w:r w:rsidRPr="00DE72AE">
        <w:rPr>
          <w:rFonts w:ascii="Arial" w:eastAsia="ＭＳ 明朝" w:hAnsi="Arial" w:cs="Times New Roman"/>
          <w:kern w:val="0"/>
          <w:sz w:val="32"/>
          <w:szCs w:val="20"/>
          <w:lang w:val="en-GB" w:eastAsia="en-US"/>
          <w14:ligatures w14:val="none"/>
        </w:rPr>
        <w:tab/>
        <w:t>General Principles</w:t>
      </w:r>
      <w:bookmarkEnd w:id="5"/>
    </w:p>
    <w:p w14:paraId="5FA25107" w14:textId="77777777" w:rsidR="00DE72AE" w:rsidRPr="00DE72AE" w:rsidRDefault="00DE72AE" w:rsidP="00DE72AE">
      <w:pPr>
        <w:spacing w:before="120" w:after="180" w:line="276" w:lineRule="auto"/>
        <w:jc w:val="left"/>
        <w:rPr>
          <w:rFonts w:ascii="Times New Roman" w:eastAsia="ＭＳ 明朝" w:hAnsi="Times New Roman" w:cs="Calibri"/>
          <w:kern w:val="0"/>
          <w:sz w:val="20"/>
          <w:szCs w:val="20"/>
          <w:lang w:eastAsia="en-US"/>
          <w14:ligatures w14:val="none"/>
        </w:rPr>
      </w:pPr>
      <w:r w:rsidRPr="00DE72AE">
        <w:rPr>
          <w:rFonts w:ascii="Times New Roman" w:eastAsia="ＭＳ 明朝" w:hAnsi="Times New Roman" w:cs="Calibri"/>
          <w:kern w:val="0"/>
          <w:sz w:val="20"/>
          <w:szCs w:val="20"/>
          <w:lang w:eastAsia="en-US"/>
          <w14:ligatures w14:val="none"/>
        </w:rPr>
        <w:t>All requirements of TR 38.914 will serve as the basis for RAN3 architecture design principles.</w:t>
      </w:r>
    </w:p>
    <w:p w14:paraId="710B624A" w14:textId="77777777" w:rsidR="00DE72AE" w:rsidRDefault="00DE72AE" w:rsidP="00DE72AE">
      <w:pPr>
        <w:spacing w:before="120" w:after="180" w:line="276" w:lineRule="auto"/>
        <w:jc w:val="left"/>
        <w:rPr>
          <w:ins w:id="6" w:author="Mio Nakamura (中村 零)" w:date="2025-11-07T13:56:00Z" w16du:dateUtc="2025-11-07T04:56:00Z"/>
          <w:rFonts w:ascii="Times New Roman" w:eastAsia="ＭＳ 明朝" w:hAnsi="Times New Roman" w:cs="Calibri"/>
          <w:kern w:val="0"/>
          <w:sz w:val="20"/>
          <w:szCs w:val="20"/>
          <w:lang w:val="en-GB" w:eastAsia="en-US"/>
          <w14:ligatures w14:val="none"/>
        </w:rPr>
      </w:pPr>
      <w:r w:rsidRPr="00DE72AE">
        <w:rPr>
          <w:rFonts w:ascii="Times New Roman" w:eastAsia="ＭＳ 明朝" w:hAnsi="Times New Roman" w:cs="Calibri"/>
          <w:kern w:val="0"/>
          <w:sz w:val="20"/>
          <w:szCs w:val="20"/>
          <w:lang w:val="en-GB" w:eastAsia="en-US"/>
          <w14:ligatures w14:val="none"/>
        </w:rPr>
        <w:t>The 6G architecture shall allow for virtualized and/or cloud-based implementations of 6G RAN functionality. [FFS]</w:t>
      </w:r>
    </w:p>
    <w:p w14:paraId="6795D3D3" w14:textId="77777777" w:rsidR="00DE72AE" w:rsidRPr="00DE72AE" w:rsidRDefault="00DE72AE" w:rsidP="00DE72AE">
      <w:pPr>
        <w:spacing w:before="120" w:after="180" w:line="276" w:lineRule="auto"/>
        <w:jc w:val="left"/>
        <w:rPr>
          <w:ins w:id="7" w:author="Mio Nakamura (中村 零)" w:date="2025-11-07T13:56:00Z" w16du:dateUtc="2025-11-07T04:56:00Z"/>
          <w:rFonts w:ascii="Times New Roman" w:eastAsia="ＭＳ 明朝" w:hAnsi="Times New Roman" w:cs="Calibri"/>
          <w:kern w:val="0"/>
          <w:sz w:val="20"/>
          <w:szCs w:val="20"/>
          <w:lang w:eastAsia="en-US"/>
          <w14:ligatures w14:val="none"/>
        </w:rPr>
      </w:pPr>
      <w:ins w:id="8" w:author="Mio Nakamura (中村 零)" w:date="2025-11-07T13:56:00Z" w16du:dateUtc="2025-11-07T04:56:00Z">
        <w:r w:rsidRPr="00DE72AE">
          <w:rPr>
            <w:rFonts w:ascii="Times New Roman" w:eastAsia="ＭＳ 明朝" w:hAnsi="Times New Roman" w:cs="Calibri"/>
            <w:kern w:val="0"/>
            <w:sz w:val="20"/>
            <w:szCs w:val="20"/>
            <w:lang w:eastAsia="en-US"/>
            <w14:ligatures w14:val="none"/>
          </w:rPr>
          <w:t>The 6G RAN architecture shall support inter-RAT mobility between the 6GR and NR.</w:t>
        </w:r>
      </w:ins>
    </w:p>
    <w:p w14:paraId="79EC26AE" w14:textId="77777777" w:rsidR="00DE72AE" w:rsidRPr="00DE72AE" w:rsidRDefault="00DE72AE" w:rsidP="00DE72AE">
      <w:pPr>
        <w:spacing w:before="120" w:after="180" w:line="276" w:lineRule="auto"/>
        <w:jc w:val="left"/>
        <w:rPr>
          <w:ins w:id="9" w:author="Mio Nakamura (中村 零)" w:date="2025-11-07T13:56:00Z" w16du:dateUtc="2025-11-07T04:56:00Z"/>
          <w:rFonts w:ascii="Times New Roman" w:eastAsia="ＭＳ 明朝" w:hAnsi="Times New Roman" w:cs="Calibri"/>
          <w:kern w:val="0"/>
          <w:sz w:val="20"/>
          <w:szCs w:val="20"/>
          <w:lang w:eastAsia="en-US"/>
          <w14:ligatures w14:val="none"/>
        </w:rPr>
      </w:pPr>
      <w:ins w:id="10" w:author="Mio Nakamura (中村 零)" w:date="2025-11-07T13:56:00Z" w16du:dateUtc="2025-11-07T04:56:00Z">
        <w:r w:rsidRPr="00DE72AE">
          <w:rPr>
            <w:rFonts w:ascii="Times New Roman" w:eastAsia="ＭＳ 明朝" w:hAnsi="Times New Roman" w:cs="Calibri"/>
            <w:kern w:val="0"/>
            <w:sz w:val="20"/>
            <w:szCs w:val="20"/>
            <w:lang w:eastAsia="en-US"/>
            <w14:ligatures w14:val="none"/>
          </w:rPr>
          <w:t>3GPP defined interfaces for 6G RAN shall be open for multi-vendor interoperability.</w:t>
        </w:r>
      </w:ins>
    </w:p>
    <w:p w14:paraId="7394EA07" w14:textId="77777777" w:rsidR="00DE72AE" w:rsidRPr="00DE72AE" w:rsidRDefault="00DE72AE" w:rsidP="00DE72AE">
      <w:pPr>
        <w:spacing w:before="120" w:after="180" w:line="276" w:lineRule="auto"/>
        <w:jc w:val="left"/>
        <w:rPr>
          <w:ins w:id="11" w:author="Mio Nakamura (中村 零)" w:date="2025-11-07T13:56:00Z" w16du:dateUtc="2025-11-07T04:56:00Z"/>
          <w:rFonts w:ascii="Times New Roman" w:eastAsia="ＭＳ 明朝" w:hAnsi="Times New Roman" w:cs="Calibri"/>
          <w:kern w:val="0"/>
          <w:sz w:val="20"/>
          <w:szCs w:val="20"/>
          <w:lang w:eastAsia="en-US"/>
          <w14:ligatures w14:val="none"/>
        </w:rPr>
      </w:pPr>
      <w:ins w:id="12" w:author="Mio Nakamura (中村 零)" w:date="2025-11-07T13:56:00Z" w16du:dateUtc="2025-11-07T04:56:00Z">
        <w:r w:rsidRPr="00DE72AE">
          <w:rPr>
            <w:rFonts w:ascii="Times New Roman" w:eastAsia="ＭＳ 明朝" w:hAnsi="Times New Roman" w:cs="Calibri"/>
            <w:kern w:val="0"/>
            <w:sz w:val="20"/>
            <w:szCs w:val="20"/>
            <w:lang w:eastAsia="en-US"/>
            <w14:ligatures w14:val="none"/>
          </w:rPr>
          <w:t>The 6G RAN architecture shall allow for control plane and user plane separation.</w:t>
        </w:r>
      </w:ins>
    </w:p>
    <w:p w14:paraId="32E30275" w14:textId="548DDCDE" w:rsidR="00DE72AE" w:rsidRPr="00DE72AE" w:rsidRDefault="00DE72AE" w:rsidP="00DE72AE">
      <w:pPr>
        <w:spacing w:before="120" w:after="180" w:line="276" w:lineRule="auto"/>
        <w:jc w:val="left"/>
        <w:rPr>
          <w:ins w:id="13" w:author="Mio Nakamura (中村 零)" w:date="2025-11-07T13:56:00Z" w16du:dateUtc="2025-11-07T04:56:00Z"/>
          <w:rFonts w:ascii="Times New Roman" w:eastAsia="ＭＳ 明朝" w:hAnsi="Times New Roman" w:cs="Calibri"/>
          <w:kern w:val="0"/>
          <w:sz w:val="20"/>
          <w:szCs w:val="20"/>
          <w:lang w:eastAsia="en-US"/>
          <w14:ligatures w14:val="none"/>
        </w:rPr>
      </w:pPr>
      <w:ins w:id="14" w:author="Mio Nakamura (中村 零)" w:date="2025-11-07T13:57:00Z" w16du:dateUtc="2025-11-07T04:57:00Z">
        <w:r w:rsidRPr="00DE72AE">
          <w:rPr>
            <w:rFonts w:ascii="Times New Roman" w:eastAsia="ＭＳ 明朝" w:hAnsi="Times New Roman" w:cs="Calibri"/>
            <w:kern w:val="0"/>
            <w:sz w:val="20"/>
            <w:szCs w:val="20"/>
            <w:lang w:eastAsia="en-US"/>
            <w14:ligatures w14:val="none"/>
          </w:rPr>
          <w:t>The 6G RAN architecture</w:t>
        </w:r>
      </w:ins>
      <w:ins w:id="15" w:author="Mio Nakamura (中村 零)" w:date="2025-11-07T13:56:00Z" w16du:dateUtc="2025-11-07T04:56:00Z">
        <w:r w:rsidRPr="00DE72AE">
          <w:rPr>
            <w:rFonts w:ascii="Times New Roman" w:eastAsia="ＭＳ 明朝" w:hAnsi="Times New Roman" w:cs="Calibri"/>
            <w:kern w:val="0"/>
            <w:sz w:val="20"/>
            <w:szCs w:val="20"/>
            <w:lang w:eastAsia="en-US"/>
            <w14:ligatures w14:val="none"/>
          </w:rPr>
          <w:t xml:space="preserve"> shall enable lower CAPEX/OPEX with respect to current networks.</w:t>
        </w:r>
      </w:ins>
    </w:p>
    <w:p w14:paraId="49E21C58" w14:textId="13D8FA5C" w:rsidR="00DE72AE" w:rsidRPr="00DE72AE" w:rsidRDefault="00DE72AE" w:rsidP="00DE72AE">
      <w:pPr>
        <w:spacing w:before="120" w:after="180" w:line="276" w:lineRule="auto"/>
        <w:jc w:val="left"/>
        <w:rPr>
          <w:ins w:id="16" w:author="Mio Nakamura (中村 零)" w:date="2025-11-07T13:56:00Z" w16du:dateUtc="2025-11-07T04:56:00Z"/>
          <w:rFonts w:ascii="Times New Roman" w:eastAsia="ＭＳ 明朝" w:hAnsi="Times New Roman" w:cs="Calibri"/>
          <w:kern w:val="0"/>
          <w:sz w:val="20"/>
          <w:szCs w:val="20"/>
          <w:lang w:eastAsia="en-US"/>
          <w14:ligatures w14:val="none"/>
        </w:rPr>
      </w:pPr>
      <w:ins w:id="17" w:author="Mio Nakamura (中村 零)" w:date="2025-11-07T13:57:00Z" w16du:dateUtc="2025-11-07T04:57:00Z">
        <w:r w:rsidRPr="00DE72AE">
          <w:rPr>
            <w:rFonts w:ascii="Times New Roman" w:eastAsia="ＭＳ 明朝" w:hAnsi="Times New Roman" w:cs="Calibri"/>
            <w:kern w:val="0"/>
            <w:sz w:val="20"/>
            <w:szCs w:val="20"/>
            <w:lang w:eastAsia="en-US"/>
            <w14:ligatures w14:val="none"/>
          </w:rPr>
          <w:t>The 6G RAN architecture</w:t>
        </w:r>
      </w:ins>
      <w:ins w:id="18" w:author="Mio Nakamura (中村 零)" w:date="2025-11-07T13:56:00Z" w16du:dateUtc="2025-11-07T04:56:00Z">
        <w:r w:rsidRPr="00DE72AE">
          <w:rPr>
            <w:rFonts w:ascii="Times New Roman" w:eastAsia="ＭＳ 明朝" w:hAnsi="Times New Roman" w:cs="Calibri"/>
            <w:kern w:val="0"/>
            <w:sz w:val="20"/>
            <w:szCs w:val="20"/>
            <w:lang w:eastAsia="en-US"/>
            <w14:ligatures w14:val="none"/>
          </w:rPr>
          <w:t xml:space="preserve"> shall allow enhanced resilience compared to NR if/where applicable.</w:t>
        </w:r>
      </w:ins>
    </w:p>
    <w:p w14:paraId="032BCA24" w14:textId="794BBA95" w:rsidR="00DE72AE" w:rsidRPr="00DE72AE" w:rsidRDefault="00DE72AE" w:rsidP="00DE72AE">
      <w:pPr>
        <w:rPr>
          <w:ins w:id="19" w:author="Mio Nakamura (中村 零)" w:date="2025-11-07T13:56:00Z" w16du:dateUtc="2025-11-07T04:56:00Z"/>
          <w:rFonts w:ascii="Times New Roman" w:eastAsia="ＭＳ 明朝" w:hAnsi="Times New Roman" w:cs="Calibri"/>
          <w:kern w:val="0"/>
          <w:sz w:val="20"/>
          <w:szCs w:val="20"/>
          <w:lang w:val="en-GB" w:eastAsia="en-US"/>
          <w14:ligatures w14:val="none"/>
        </w:rPr>
      </w:pPr>
      <w:ins w:id="20" w:author="Mio Nakamura (中村 零)" w:date="2025-11-07T13:57:00Z" w16du:dateUtc="2025-11-07T04:57:00Z">
        <w:r w:rsidRPr="00DE72AE">
          <w:rPr>
            <w:rFonts w:ascii="Times New Roman" w:eastAsia="ＭＳ 明朝" w:hAnsi="Times New Roman" w:cs="Calibri"/>
            <w:kern w:val="0"/>
            <w:sz w:val="20"/>
            <w:szCs w:val="20"/>
            <w:lang w:eastAsia="en-US"/>
            <w14:ligatures w14:val="none"/>
          </w:rPr>
          <w:t>The 6G RAN architecture</w:t>
        </w:r>
      </w:ins>
      <w:ins w:id="21" w:author="Mio Nakamura (中村 零)" w:date="2025-11-07T13:56:00Z" w16du:dateUtc="2025-11-07T04:56:00Z">
        <w:r w:rsidRPr="00DE72AE">
          <w:rPr>
            <w:rFonts w:ascii="Times New Roman" w:eastAsia="ＭＳ 明朝" w:hAnsi="Times New Roman" w:cs="Calibri"/>
            <w:kern w:val="0"/>
            <w:sz w:val="20"/>
            <w:szCs w:val="20"/>
            <w:lang w:val="en-GB" w:eastAsia="en-US"/>
            <w14:ligatures w14:val="none"/>
          </w:rPr>
          <w:t xml:space="preserve"> shall enable plug-and-play deployment of heterogeneous RAN nodes even from different vendors, minimizing pre-configuration and OAM dependencies.</w:t>
        </w:r>
      </w:ins>
    </w:p>
    <w:p w14:paraId="2CC52425" w14:textId="77777777" w:rsidR="00DE72AE" w:rsidRDefault="00DE72AE" w:rsidP="00DE72AE">
      <w:pPr>
        <w:spacing w:before="120" w:after="180" w:line="276" w:lineRule="auto"/>
        <w:jc w:val="left"/>
        <w:rPr>
          <w:rFonts w:ascii="Times New Roman" w:eastAsia="ＭＳ 明朝" w:hAnsi="Times New Roman" w:cs="Calibri"/>
          <w:kern w:val="0"/>
          <w:sz w:val="20"/>
          <w:szCs w:val="20"/>
          <w:lang w:val="en-GB"/>
          <w14:ligatures w14:val="none"/>
        </w:rPr>
      </w:pPr>
    </w:p>
    <w:p w14:paraId="4C1D29F8" w14:textId="77777777" w:rsidR="000B58C6" w:rsidRPr="000B58C6" w:rsidRDefault="000B58C6" w:rsidP="000B58C6">
      <w:pPr>
        <w:keepNext/>
        <w:keepLines/>
        <w:widowControl/>
        <w:spacing w:before="180" w:after="180"/>
        <w:ind w:left="1134" w:hanging="1134"/>
        <w:jc w:val="left"/>
        <w:outlineLvl w:val="1"/>
        <w:rPr>
          <w:rFonts w:ascii="Arial" w:eastAsia="ＭＳ 明朝" w:hAnsi="Arial" w:cs="Times New Roman"/>
          <w:kern w:val="0"/>
          <w:sz w:val="32"/>
          <w:szCs w:val="20"/>
          <w:lang w:val="en-GB" w:eastAsia="en-US"/>
          <w14:ligatures w14:val="none"/>
        </w:rPr>
      </w:pPr>
      <w:bookmarkStart w:id="22" w:name="_Toc209524023"/>
      <w:r w:rsidRPr="000B58C6">
        <w:rPr>
          <w:rFonts w:ascii="Arial" w:eastAsia="ＭＳ 明朝" w:hAnsi="Arial" w:cs="Times New Roman"/>
          <w:kern w:val="0"/>
          <w:sz w:val="32"/>
          <w:szCs w:val="20"/>
          <w:lang w:val="en-GB" w:eastAsia="en-US"/>
          <w14:ligatures w14:val="none"/>
        </w:rPr>
        <w:t>5.2</w:t>
      </w:r>
      <w:r w:rsidRPr="000B58C6">
        <w:rPr>
          <w:rFonts w:ascii="Arial" w:eastAsia="ＭＳ 明朝" w:hAnsi="Arial" w:cs="Times New Roman"/>
          <w:kern w:val="0"/>
          <w:sz w:val="32"/>
          <w:szCs w:val="20"/>
          <w:lang w:val="en-GB" w:eastAsia="en-US"/>
          <w14:ligatures w14:val="none"/>
        </w:rPr>
        <w:tab/>
        <w:t>Deployment Scenarios</w:t>
      </w:r>
      <w:bookmarkEnd w:id="22"/>
    </w:p>
    <w:p w14:paraId="15DFE93C" w14:textId="77777777" w:rsidR="000B58C6" w:rsidRPr="000B58C6" w:rsidRDefault="000B58C6" w:rsidP="000B58C6">
      <w:pPr>
        <w:widowControl/>
        <w:spacing w:after="180"/>
        <w:jc w:val="left"/>
        <w:rPr>
          <w:rFonts w:ascii="Times New Roman" w:eastAsia="SimSun" w:hAnsi="Times New Roman" w:cs="Times New Roman"/>
          <w:i/>
          <w:iCs/>
          <w:color w:val="FF0000"/>
          <w:kern w:val="0"/>
          <w:sz w:val="20"/>
          <w:szCs w:val="20"/>
          <w:lang w:eastAsia="zh-CN"/>
          <w14:ligatures w14:val="none"/>
        </w:rPr>
      </w:pPr>
      <w:r w:rsidRPr="000B58C6">
        <w:rPr>
          <w:rFonts w:ascii="Times New Roman" w:eastAsia="ＭＳ 明朝" w:hAnsi="Times New Roman" w:cs="Times New Roman"/>
          <w:i/>
          <w:iCs/>
          <w:color w:val="FF0000"/>
          <w:kern w:val="0"/>
          <w:sz w:val="20"/>
          <w:szCs w:val="20"/>
          <w:lang w:val="en-GB" w:eastAsia="en-US"/>
          <w14:ligatures w14:val="none"/>
        </w:rPr>
        <w:t>Editor’s note: This section may be used to describe the details/solutions related to deployment scenarios as per 38.914</w:t>
      </w:r>
      <w:r w:rsidRPr="000B58C6">
        <w:rPr>
          <w:rFonts w:ascii="Times New Roman" w:eastAsia="SimSun" w:hAnsi="Times New Roman" w:cs="Times New Roman" w:hint="eastAsia"/>
          <w:i/>
          <w:iCs/>
          <w:color w:val="FF0000"/>
          <w:kern w:val="0"/>
          <w:sz w:val="20"/>
          <w:szCs w:val="20"/>
          <w:lang w:eastAsia="zh-CN"/>
          <w14:ligatures w14:val="none"/>
        </w:rPr>
        <w:t>.</w:t>
      </w:r>
    </w:p>
    <w:p w14:paraId="4A0369FA" w14:textId="77777777" w:rsidR="000B58C6" w:rsidRPr="000B58C6" w:rsidRDefault="000B58C6" w:rsidP="000B58C6">
      <w:pPr>
        <w:spacing w:after="180" w:line="276" w:lineRule="auto"/>
        <w:jc w:val="left"/>
        <w:rPr>
          <w:rFonts w:ascii="Times New Roman" w:eastAsia="ＭＳ 明朝" w:hAnsi="Times New Roman" w:cs="Calibri"/>
          <w:kern w:val="0"/>
          <w:sz w:val="20"/>
          <w:szCs w:val="20"/>
          <w:lang w:val="en-GB" w:eastAsia="en-US"/>
          <w14:ligatures w14:val="none"/>
        </w:rPr>
      </w:pPr>
      <w:r w:rsidRPr="000B58C6">
        <w:rPr>
          <w:rFonts w:ascii="Times New Roman" w:eastAsia="ＭＳ 明朝" w:hAnsi="Times New Roman" w:cs="Calibri"/>
          <w:kern w:val="0"/>
          <w:sz w:val="20"/>
          <w:szCs w:val="20"/>
          <w:lang w:val="en-GB" w:eastAsia="en-US"/>
          <w14:ligatures w14:val="none"/>
        </w:rPr>
        <w:t xml:space="preserve">The 6G RAN architecture shall strive to support the deployment scenarios defined in TR 38.914. </w:t>
      </w:r>
    </w:p>
    <w:p w14:paraId="00058B18" w14:textId="77777777" w:rsidR="000B58C6" w:rsidRPr="000B58C6" w:rsidRDefault="000B58C6" w:rsidP="000B58C6">
      <w:pPr>
        <w:spacing w:after="180" w:line="276" w:lineRule="auto"/>
        <w:jc w:val="left"/>
        <w:rPr>
          <w:rFonts w:ascii="Times New Roman" w:eastAsia="ＭＳ 明朝" w:hAnsi="Times New Roman" w:cs="Calibri"/>
          <w:kern w:val="0"/>
          <w:sz w:val="20"/>
          <w:szCs w:val="20"/>
          <w:lang w:val="en-GB" w:eastAsia="en-US"/>
          <w14:ligatures w14:val="none"/>
        </w:rPr>
      </w:pPr>
      <w:bookmarkStart w:id="23" w:name="_Hlk213416076"/>
      <w:r w:rsidRPr="000B58C6">
        <w:rPr>
          <w:rFonts w:ascii="Times New Roman" w:eastAsia="ＭＳ 明朝" w:hAnsi="Times New Roman" w:cs="Calibri"/>
          <w:kern w:val="0"/>
          <w:sz w:val="20"/>
          <w:szCs w:val="20"/>
          <w:lang w:val="en-GB" w:eastAsia="en-US"/>
          <w14:ligatures w14:val="none"/>
        </w:rPr>
        <w:t>-  FF</w:t>
      </w:r>
      <w:bookmarkEnd w:id="23"/>
      <w:r w:rsidRPr="000B58C6">
        <w:rPr>
          <w:rFonts w:ascii="Times New Roman" w:eastAsia="ＭＳ 明朝" w:hAnsi="Times New Roman" w:cs="Calibri"/>
          <w:kern w:val="0"/>
          <w:sz w:val="20"/>
          <w:szCs w:val="20"/>
          <w:lang w:val="en-GB" w:eastAsia="en-US"/>
          <w14:ligatures w14:val="none"/>
        </w:rPr>
        <w:t xml:space="preserve">S on the implications of this requirement on 6G RAN architecture. </w:t>
      </w:r>
    </w:p>
    <w:p w14:paraId="6FB5C114" w14:textId="77777777" w:rsidR="000B58C6" w:rsidRDefault="000B58C6" w:rsidP="000B58C6">
      <w:pPr>
        <w:spacing w:after="180" w:line="276" w:lineRule="auto"/>
        <w:jc w:val="left"/>
        <w:rPr>
          <w:ins w:id="24" w:author="Mio Nakamura (中村 零)" w:date="2025-11-07T14:00:00Z" w16du:dateUtc="2025-11-07T05:00:00Z"/>
          <w:rFonts w:ascii="Times New Roman" w:eastAsia="ＭＳ 明朝" w:hAnsi="Times New Roman" w:cs="Calibri"/>
          <w:kern w:val="0"/>
          <w:sz w:val="20"/>
          <w:szCs w:val="20"/>
          <w:lang w:val="en-GB" w:eastAsia="en-US"/>
          <w14:ligatures w14:val="none"/>
        </w:rPr>
      </w:pPr>
      <w:r w:rsidRPr="000B58C6">
        <w:rPr>
          <w:rFonts w:ascii="Times New Roman" w:eastAsia="ＭＳ 明朝" w:hAnsi="Times New Roman" w:cs="Calibri"/>
          <w:kern w:val="0"/>
          <w:sz w:val="20"/>
          <w:szCs w:val="20"/>
          <w:lang w:val="en-GB" w:eastAsia="en-US"/>
          <w14:ligatures w14:val="none"/>
        </w:rPr>
        <w:t xml:space="preserve">-  FFS whether all deployment scenarios of TR 38.914 can be supported. </w:t>
      </w:r>
    </w:p>
    <w:p w14:paraId="01013569" w14:textId="1FF3E0D2" w:rsidR="000B58C6" w:rsidRDefault="000B58C6" w:rsidP="000B58C6">
      <w:pPr>
        <w:spacing w:before="120" w:after="180" w:line="276" w:lineRule="auto"/>
        <w:jc w:val="left"/>
        <w:rPr>
          <w:ins w:id="25" w:author="Mio Nakamura (中村 零)" w:date="2025-11-07T14:00:00Z" w16du:dateUtc="2025-11-07T05:00:00Z"/>
          <w:rFonts w:ascii="Times New Roman" w:eastAsia="ＭＳ 明朝" w:hAnsi="Times New Roman" w:cs="Calibri"/>
          <w:kern w:val="0"/>
          <w:sz w:val="20"/>
          <w:szCs w:val="20"/>
          <w:lang w:val="en-GB"/>
          <w14:ligatures w14:val="none"/>
        </w:rPr>
      </w:pPr>
      <w:ins w:id="26" w:author="Mio Nakamura (中村 零)" w:date="2025-11-07T14:00:00Z" w16du:dateUtc="2025-11-07T05:00:00Z">
        <w:r w:rsidRPr="000B58C6">
          <w:rPr>
            <w:rFonts w:ascii="Times New Roman" w:eastAsia="ＭＳ 明朝" w:hAnsi="Times New Roman" w:cs="Calibri"/>
            <w:kern w:val="0"/>
            <w:sz w:val="20"/>
            <w:szCs w:val="20"/>
            <w:lang w:val="en-GB"/>
            <w14:ligatures w14:val="none"/>
          </w:rPr>
          <w:t>Support both monolithic RAN node and split RAN node architecture in 6G.</w:t>
        </w:r>
      </w:ins>
    </w:p>
    <w:p w14:paraId="266AA9E1" w14:textId="59ABF985" w:rsidR="000B58C6" w:rsidRPr="000B58C6" w:rsidRDefault="000B58C6" w:rsidP="000B58C6">
      <w:pPr>
        <w:spacing w:after="180" w:line="276" w:lineRule="auto"/>
        <w:jc w:val="left"/>
        <w:rPr>
          <w:ins w:id="27" w:author="Mio Nakamura (中村 零)" w:date="2025-11-07T14:00:00Z" w16du:dateUtc="2025-11-07T05:00:00Z"/>
          <w:rFonts w:ascii="Times New Roman" w:eastAsia="ＭＳ 明朝" w:hAnsi="Times New Roman" w:cs="Calibri"/>
          <w:kern w:val="0"/>
          <w:sz w:val="20"/>
          <w:szCs w:val="20"/>
          <w:lang w:val="en-GB" w:eastAsia="en-US"/>
          <w14:ligatures w14:val="none"/>
        </w:rPr>
      </w:pPr>
      <w:ins w:id="28" w:author="Mio Nakamura (中村 零)" w:date="2025-11-07T14:00:00Z" w16du:dateUtc="2025-11-07T05:00:00Z">
        <w:r w:rsidRPr="000B58C6">
          <w:rPr>
            <w:rFonts w:ascii="Times New Roman" w:eastAsia="ＭＳ 明朝" w:hAnsi="Times New Roman" w:cs="Calibri"/>
            <w:kern w:val="0"/>
            <w:sz w:val="20"/>
            <w:szCs w:val="20"/>
            <w:lang w:val="en-GB" w:eastAsia="en-US"/>
            <w14:ligatures w14:val="none"/>
          </w:rPr>
          <w:t xml:space="preserve">-  FFS on </w:t>
        </w:r>
        <w:r>
          <w:rPr>
            <w:rFonts w:ascii="Times New Roman" w:eastAsia="ＭＳ 明朝" w:hAnsi="Times New Roman" w:cs="Calibri" w:hint="eastAsia"/>
            <w:kern w:val="0"/>
            <w:sz w:val="20"/>
            <w:szCs w:val="20"/>
            <w:lang w:val="en-GB"/>
            <w14:ligatures w14:val="none"/>
          </w:rPr>
          <w:t>i</w:t>
        </w:r>
        <w:r w:rsidRPr="000B58C6">
          <w:rPr>
            <w:rFonts w:ascii="Times New Roman" w:eastAsia="ＭＳ 明朝" w:hAnsi="Times New Roman" w:cs="Calibri"/>
            <w:kern w:val="0"/>
            <w:sz w:val="20"/>
            <w:szCs w:val="20"/>
            <w:lang w:val="en-GB" w:eastAsia="en-US"/>
            <w14:ligatures w14:val="none"/>
          </w:rPr>
          <w:t>n which layer we split the RAN node</w:t>
        </w:r>
        <w:r>
          <w:rPr>
            <w:rFonts w:ascii="Times New Roman" w:eastAsia="ＭＳ 明朝" w:hAnsi="Times New Roman" w:cs="Calibri" w:hint="eastAsia"/>
            <w:kern w:val="0"/>
            <w:sz w:val="20"/>
            <w:szCs w:val="20"/>
            <w:lang w:val="en-GB"/>
            <w14:ligatures w14:val="none"/>
          </w:rPr>
          <w:t xml:space="preserve"> and how to specify the interface</w:t>
        </w:r>
        <w:r w:rsidRPr="000B58C6">
          <w:rPr>
            <w:rFonts w:ascii="Times New Roman" w:eastAsia="ＭＳ 明朝" w:hAnsi="Times New Roman" w:cs="Calibri"/>
            <w:kern w:val="0"/>
            <w:sz w:val="20"/>
            <w:szCs w:val="20"/>
            <w:lang w:val="en-GB" w:eastAsia="en-US"/>
            <w14:ligatures w14:val="none"/>
          </w:rPr>
          <w:t>.</w:t>
        </w:r>
      </w:ins>
    </w:p>
    <w:p w14:paraId="6503E112" w14:textId="77777777" w:rsidR="000B58C6" w:rsidRDefault="000B58C6" w:rsidP="000B58C6">
      <w:pPr>
        <w:spacing w:before="120" w:after="180" w:line="276" w:lineRule="auto"/>
        <w:jc w:val="left"/>
        <w:rPr>
          <w:ins w:id="29" w:author="Mio Nakamura (中村 零)" w:date="2025-11-07T14:00:00Z" w16du:dateUtc="2025-11-07T05:00:00Z"/>
          <w:rFonts w:ascii="Times New Roman" w:eastAsia="ＭＳ 明朝" w:hAnsi="Times New Roman" w:cs="Calibri"/>
          <w:kern w:val="0"/>
          <w:sz w:val="20"/>
          <w:szCs w:val="20"/>
          <w:lang w:val="en-GB"/>
          <w14:ligatures w14:val="none"/>
        </w:rPr>
      </w:pPr>
      <w:ins w:id="30" w:author="Mio Nakamura (中村 零)" w:date="2025-11-07T14:00:00Z" w16du:dateUtc="2025-11-07T05:00:00Z">
        <w:r w:rsidRPr="000B58C6">
          <w:rPr>
            <w:rFonts w:ascii="Times New Roman" w:eastAsia="ＭＳ 明朝" w:hAnsi="Times New Roman" w:cs="Calibri"/>
            <w:kern w:val="0"/>
            <w:sz w:val="20"/>
            <w:szCs w:val="20"/>
            <w:lang w:val="en-GB"/>
            <w14:ligatures w14:val="none"/>
          </w:rPr>
          <w:t>Co-sited deployment with 6G-NR and with 6G-E-UTRAN should be supported.</w:t>
        </w:r>
      </w:ins>
    </w:p>
    <w:p w14:paraId="60DE6E0E" w14:textId="46CFFF45" w:rsidR="000B58C6" w:rsidRDefault="000B58C6" w:rsidP="000B58C6">
      <w:pPr>
        <w:spacing w:after="180" w:line="276" w:lineRule="auto"/>
        <w:jc w:val="left"/>
        <w:rPr>
          <w:ins w:id="31" w:author="Mio Nakamura (中村 零)" w:date="2025-11-07T14:00:00Z" w16du:dateUtc="2025-11-07T05:00:00Z"/>
          <w:rFonts w:ascii="Times New Roman" w:eastAsia="ＭＳ 明朝" w:hAnsi="Times New Roman" w:cs="Calibri"/>
          <w:kern w:val="0"/>
          <w:sz w:val="20"/>
          <w:szCs w:val="20"/>
          <w:lang w:val="en-GB" w:eastAsia="en-US"/>
          <w14:ligatures w14:val="none"/>
        </w:rPr>
      </w:pPr>
      <w:ins w:id="32" w:author="Mio Nakamura (中村 零)" w:date="2025-11-07T14:00:00Z" w16du:dateUtc="2025-11-07T05:00:00Z">
        <w:r w:rsidRPr="000B58C6">
          <w:rPr>
            <w:rFonts w:ascii="Times New Roman" w:eastAsia="ＭＳ 明朝" w:hAnsi="Times New Roman" w:cs="Calibri"/>
            <w:kern w:val="0"/>
            <w:sz w:val="20"/>
            <w:szCs w:val="20"/>
            <w:lang w:val="en-GB" w:eastAsia="en-US"/>
            <w14:ligatures w14:val="none"/>
          </w:rPr>
          <w:t xml:space="preserve">-  </w:t>
        </w:r>
      </w:ins>
      <w:ins w:id="33" w:author="Mio Nakamura (中村 零)" w:date="2025-11-07T15:32:00Z" w16du:dateUtc="2025-11-07T06:32:00Z">
        <w:r w:rsidR="006838D1">
          <w:rPr>
            <w:rFonts w:ascii="Times New Roman" w:eastAsia="ＭＳ 明朝" w:hAnsi="Times New Roman" w:cs="Calibri" w:hint="eastAsia"/>
            <w:kern w:val="0"/>
            <w:sz w:val="20"/>
            <w:szCs w:val="20"/>
            <w:lang w:val="en-GB"/>
            <w14:ligatures w14:val="none"/>
          </w:rPr>
          <w:t>I</w:t>
        </w:r>
      </w:ins>
      <w:ins w:id="34" w:author="Mio Nakamura (中村 零)" w:date="2025-11-07T14:00:00Z" w16du:dateUtc="2025-11-07T05:00:00Z">
        <w:r w:rsidRPr="000B58C6">
          <w:rPr>
            <w:rFonts w:ascii="Times New Roman" w:eastAsia="ＭＳ 明朝" w:hAnsi="Times New Roman" w:cs="Calibri"/>
            <w:kern w:val="0"/>
            <w:sz w:val="20"/>
            <w:szCs w:val="20"/>
            <w:lang w:val="en-GB" w:eastAsia="en-US"/>
            <w14:ligatures w14:val="none"/>
          </w:rPr>
          <w:t>nterworking between 6G and E-UTRAN pending on RAN plenary discussions.</w:t>
        </w:r>
      </w:ins>
    </w:p>
    <w:p w14:paraId="61894E1F" w14:textId="4F500D95" w:rsidR="000B58C6" w:rsidRPr="000B58C6" w:rsidRDefault="000B58C6" w:rsidP="000B58C6">
      <w:pPr>
        <w:spacing w:after="180" w:line="276" w:lineRule="auto"/>
        <w:jc w:val="left"/>
        <w:rPr>
          <w:rFonts w:ascii="Times New Roman" w:eastAsia="ＭＳ 明朝" w:hAnsi="Times New Roman" w:cs="Calibri"/>
          <w:kern w:val="0"/>
          <w:sz w:val="20"/>
          <w:szCs w:val="20"/>
          <w:lang w:val="en-GB"/>
          <w14:ligatures w14:val="none"/>
        </w:rPr>
      </w:pPr>
      <w:ins w:id="35" w:author="Mio Nakamura (中村 零)" w:date="2025-11-07T14:00:00Z" w16du:dateUtc="2025-11-07T05:00:00Z">
        <w:r w:rsidRPr="000B58C6">
          <w:rPr>
            <w:rFonts w:ascii="Times New Roman" w:eastAsia="ＭＳ 明朝" w:hAnsi="Times New Roman" w:cs="Calibri"/>
            <w:kern w:val="0"/>
            <w:sz w:val="20"/>
            <w:szCs w:val="20"/>
            <w:lang w:val="en-GB"/>
            <w14:ligatures w14:val="none"/>
          </w:rPr>
          <w:t>Support both TN and NTN deployments.</w:t>
        </w:r>
      </w:ins>
    </w:p>
    <w:sectPr w:rsidR="000B58C6" w:rsidRPr="000B58C6"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6"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7"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1"/>
  </w:num>
  <w:num w:numId="2" w16cid:durableId="368728900">
    <w:abstractNumId w:val="14"/>
  </w:num>
  <w:num w:numId="3" w16cid:durableId="1996452975">
    <w:abstractNumId w:val="3"/>
  </w:num>
  <w:num w:numId="4" w16cid:durableId="672806217">
    <w:abstractNumId w:val="9"/>
  </w:num>
  <w:num w:numId="5" w16cid:durableId="974945648">
    <w:abstractNumId w:val="4"/>
  </w:num>
  <w:num w:numId="6" w16cid:durableId="1391465869">
    <w:abstractNumId w:val="1"/>
  </w:num>
  <w:num w:numId="7" w16cid:durableId="214586783">
    <w:abstractNumId w:val="13"/>
  </w:num>
  <w:num w:numId="8" w16cid:durableId="561596441">
    <w:abstractNumId w:val="6"/>
  </w:num>
  <w:num w:numId="9" w16cid:durableId="1604260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8"/>
  </w:num>
  <w:num w:numId="12" w16cid:durableId="2036346553">
    <w:abstractNumId w:val="5"/>
  </w:num>
  <w:num w:numId="13" w16cid:durableId="556860710">
    <w:abstractNumId w:val="6"/>
  </w:num>
  <w:num w:numId="14" w16cid:durableId="640817350">
    <w:abstractNumId w:val="2"/>
  </w:num>
  <w:num w:numId="15" w16cid:durableId="668292400">
    <w:abstractNumId w:val="12"/>
  </w:num>
  <w:num w:numId="16" w16cid:durableId="1891644674">
    <w:abstractNumId w:val="10"/>
  </w:num>
  <w:num w:numId="17" w16cid:durableId="1834182611">
    <w:abstractNumId w:val="7"/>
  </w:num>
  <w:num w:numId="18" w16cid:durableId="67506326">
    <w:abstractNumId w:val="0"/>
  </w:num>
  <w:num w:numId="19" w16cid:durableId="2106261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255D1"/>
    <w:rsid w:val="00025C9B"/>
    <w:rsid w:val="000346EC"/>
    <w:rsid w:val="00042B5B"/>
    <w:rsid w:val="00076ABD"/>
    <w:rsid w:val="00096100"/>
    <w:rsid w:val="000B58C6"/>
    <w:rsid w:val="00114E56"/>
    <w:rsid w:val="00116C23"/>
    <w:rsid w:val="0015543B"/>
    <w:rsid w:val="00156A00"/>
    <w:rsid w:val="00163F9E"/>
    <w:rsid w:val="00170700"/>
    <w:rsid w:val="00176EEB"/>
    <w:rsid w:val="00181753"/>
    <w:rsid w:val="001835E9"/>
    <w:rsid w:val="001B38E2"/>
    <w:rsid w:val="001C2022"/>
    <w:rsid w:val="001D1F5B"/>
    <w:rsid w:val="001E4664"/>
    <w:rsid w:val="00214FE6"/>
    <w:rsid w:val="0028297C"/>
    <w:rsid w:val="002A2A35"/>
    <w:rsid w:val="002C06F4"/>
    <w:rsid w:val="002C1CDF"/>
    <w:rsid w:val="002C2136"/>
    <w:rsid w:val="002E78E6"/>
    <w:rsid w:val="0033477D"/>
    <w:rsid w:val="003415A4"/>
    <w:rsid w:val="00364A3B"/>
    <w:rsid w:val="00380CAE"/>
    <w:rsid w:val="00386DDD"/>
    <w:rsid w:val="003A68FA"/>
    <w:rsid w:val="003F374D"/>
    <w:rsid w:val="003F51BF"/>
    <w:rsid w:val="00404568"/>
    <w:rsid w:val="00404B0B"/>
    <w:rsid w:val="00421EEA"/>
    <w:rsid w:val="00434284"/>
    <w:rsid w:val="00460CA9"/>
    <w:rsid w:val="00463BB1"/>
    <w:rsid w:val="004C031A"/>
    <w:rsid w:val="005055F0"/>
    <w:rsid w:val="00550FCE"/>
    <w:rsid w:val="00575259"/>
    <w:rsid w:val="00595D81"/>
    <w:rsid w:val="005A5AA3"/>
    <w:rsid w:val="005C1B79"/>
    <w:rsid w:val="005C2E6A"/>
    <w:rsid w:val="006030F1"/>
    <w:rsid w:val="00634135"/>
    <w:rsid w:val="00637DE3"/>
    <w:rsid w:val="006807AC"/>
    <w:rsid w:val="006838D1"/>
    <w:rsid w:val="006A01C2"/>
    <w:rsid w:val="006B5A41"/>
    <w:rsid w:val="006E7BB1"/>
    <w:rsid w:val="00701E27"/>
    <w:rsid w:val="00731747"/>
    <w:rsid w:val="0074467E"/>
    <w:rsid w:val="0075087D"/>
    <w:rsid w:val="00763544"/>
    <w:rsid w:val="00781751"/>
    <w:rsid w:val="00787038"/>
    <w:rsid w:val="00790BCF"/>
    <w:rsid w:val="00810A01"/>
    <w:rsid w:val="00842138"/>
    <w:rsid w:val="0084307E"/>
    <w:rsid w:val="00893FBE"/>
    <w:rsid w:val="008B38C8"/>
    <w:rsid w:val="008B4DEC"/>
    <w:rsid w:val="008C5C7C"/>
    <w:rsid w:val="008E2E57"/>
    <w:rsid w:val="008F04F1"/>
    <w:rsid w:val="00903FE4"/>
    <w:rsid w:val="0091435F"/>
    <w:rsid w:val="00937AF4"/>
    <w:rsid w:val="009670D5"/>
    <w:rsid w:val="009B7022"/>
    <w:rsid w:val="009D1AD5"/>
    <w:rsid w:val="009F2B5E"/>
    <w:rsid w:val="00A06167"/>
    <w:rsid w:val="00A33648"/>
    <w:rsid w:val="00A33982"/>
    <w:rsid w:val="00A434ED"/>
    <w:rsid w:val="00A64B34"/>
    <w:rsid w:val="00A86D43"/>
    <w:rsid w:val="00A91BDE"/>
    <w:rsid w:val="00A97684"/>
    <w:rsid w:val="00AF0606"/>
    <w:rsid w:val="00AF25E9"/>
    <w:rsid w:val="00B0652E"/>
    <w:rsid w:val="00B16D86"/>
    <w:rsid w:val="00B2722A"/>
    <w:rsid w:val="00BC2A81"/>
    <w:rsid w:val="00BE1FB7"/>
    <w:rsid w:val="00BE7688"/>
    <w:rsid w:val="00C21679"/>
    <w:rsid w:val="00C317D7"/>
    <w:rsid w:val="00C41751"/>
    <w:rsid w:val="00C64C06"/>
    <w:rsid w:val="00C74A2E"/>
    <w:rsid w:val="00C7765F"/>
    <w:rsid w:val="00C85AF5"/>
    <w:rsid w:val="00CB1FEF"/>
    <w:rsid w:val="00CC0FEE"/>
    <w:rsid w:val="00D07CB6"/>
    <w:rsid w:val="00D205B5"/>
    <w:rsid w:val="00DC11EC"/>
    <w:rsid w:val="00DC4753"/>
    <w:rsid w:val="00DD574F"/>
    <w:rsid w:val="00DE72AE"/>
    <w:rsid w:val="00E52D28"/>
    <w:rsid w:val="00E72E8D"/>
    <w:rsid w:val="00E8149F"/>
    <w:rsid w:val="00E97F03"/>
    <w:rsid w:val="00EC2D2E"/>
    <w:rsid w:val="00F13ECB"/>
    <w:rsid w:val="00F43D49"/>
    <w:rsid w:val="00F46076"/>
    <w:rsid w:val="00F56DF3"/>
    <w:rsid w:val="00F707F0"/>
    <w:rsid w:val="00F93AD6"/>
    <w:rsid w:val="00FB39C2"/>
    <w:rsid w:val="00FD0255"/>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26FE4A7D-1E6C-4CD6-BDFA-AC8038E5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d5808580-c5dc-4743-ac03-1dd26c289b8c}" removed="1"/>
</clbl:labelList>
</file>

<file path=docProps/app.xml><?xml version="1.0" encoding="utf-8"?>
<Properties xmlns="http://schemas.openxmlformats.org/officeDocument/2006/extended-properties" xmlns:vt="http://schemas.openxmlformats.org/officeDocument/2006/docPropsVTypes">
  <Template>Normal.dotm</Template>
  <TotalTime>217</TotalTime>
  <Pages>8</Pages>
  <Words>2614</Words>
  <Characters>14273</Characters>
  <Application>Microsoft Office Word</Application>
  <DocSecurity>0</DocSecurity>
  <Lines>237</Lines>
  <Paragraphs>128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32</cp:revision>
  <dcterms:created xsi:type="dcterms:W3CDTF">2025-10-03T00:50:00Z</dcterms:created>
  <dcterms:modified xsi:type="dcterms:W3CDTF">2025-11-07T06:32:00Z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